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0141</w:t>
      </w:r>
      <w:ins w:id="0" w:author="CMCC01" w:date="2022-02-14T11:06:00Z">
        <w:r>
          <w:rPr>
            <w:rFonts w:eastAsia="宋体"/>
            <w:sz w:val="24"/>
            <w:szCs w:val="24"/>
            <w:lang w:val="en-US" w:eastAsia="zh-CN"/>
          </w:rPr>
          <w:t>r</w:t>
        </w:r>
      </w:ins>
      <w:ins w:id="1" w:author="CMCC01" w:date="2022-02-18T15:06:46Z">
        <w:r>
          <w:rPr>
            <w:rFonts w:hint="default" w:eastAsia="宋体"/>
            <w:sz w:val="24"/>
            <w:szCs w:val="24"/>
            <w:lang w:val="en-US" w:eastAsia="zh-CN"/>
          </w:rPr>
          <w:t>3</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 xml:space="preserve">Additional capabilities of mobile networks for </w:t>
      </w:r>
      <w:del w:id="2" w:author="CMCC01" w:date="2022-02-18T17:10:29Z">
        <w:r>
          <w:rPr>
            <w:rFonts w:hint="default" w:ascii="Arial" w:hAnsi="Arial" w:eastAsia="Batang" w:cs="Arial"/>
            <w:b/>
            <w:sz w:val="24"/>
            <w:szCs w:val="24"/>
            <w:lang w:val="en-US" w:eastAsia="zh-CN"/>
          </w:rPr>
          <w:delText>drone</w:delText>
        </w:r>
      </w:del>
      <w:ins w:id="3" w:author="CMCC01" w:date="2022-02-18T17:10:29Z">
        <w:r>
          <w:rPr>
            <w:rFonts w:hint="default" w:ascii="Arial" w:hAnsi="Arial" w:eastAsia="Batang" w:cs="Arial"/>
            <w:b/>
            <w:sz w:val="24"/>
            <w:szCs w:val="24"/>
            <w:lang w:val="en-US" w:eastAsia="zh-CN"/>
          </w:rPr>
          <w:t>U</w:t>
        </w:r>
      </w:ins>
      <w:ins w:id="4" w:author="CMCC01" w:date="2022-02-18T17:10:30Z">
        <w:r>
          <w:rPr>
            <w:rFonts w:hint="default" w:ascii="Arial" w:hAnsi="Arial" w:eastAsia="Batang" w:cs="Arial"/>
            <w:b/>
            <w:sz w:val="24"/>
            <w:szCs w:val="24"/>
            <w:lang w:val="en-US" w:eastAsia="zh-CN"/>
          </w:rPr>
          <w:t>AV</w:t>
        </w:r>
      </w:ins>
      <w:r>
        <w:rPr>
          <w:rFonts w:hint="eastAsia" w:ascii="Arial" w:hAnsi="Arial" w:eastAsia="Batang" w:cs="Arial"/>
          <w:b/>
          <w:sz w:val="24"/>
          <w:szCs w:val="24"/>
          <w:lang w:eastAsia="zh-CN"/>
        </w:rPr>
        <w:t xml:space="preserve"> operations and management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eastAsia"/>
          <w:lang w:eastAsia="zh-CN"/>
        </w:rPr>
        <w:t xml:space="preserve">Additional capabilities of mobile networks for </w:t>
      </w:r>
      <w:del w:id="5" w:author="CMCC01" w:date="2022-02-18T17:10:21Z">
        <w:r>
          <w:rPr>
            <w:rFonts w:hint="default"/>
            <w:lang w:val="en-US" w:eastAsia="zh-CN"/>
          </w:rPr>
          <w:delText>drone</w:delText>
        </w:r>
      </w:del>
      <w:ins w:id="6" w:author="CMCC01" w:date="2022-02-18T17:10:21Z">
        <w:r>
          <w:rPr>
            <w:rFonts w:hint="default"/>
            <w:lang w:val="en-US" w:eastAsia="zh-CN"/>
          </w:rPr>
          <w:t>UA</w:t>
        </w:r>
      </w:ins>
      <w:ins w:id="7" w:author="CMCC01" w:date="2022-02-18T17:10:24Z">
        <w:r>
          <w:rPr>
            <w:rFonts w:hint="default"/>
            <w:lang w:val="en-US" w:eastAsia="zh-CN"/>
          </w:rPr>
          <w:t>V</w:t>
        </w:r>
      </w:ins>
      <w:r>
        <w:rPr>
          <w:rFonts w:hint="eastAsia"/>
          <w:lang w:eastAsia="zh-CN"/>
        </w:rPr>
        <w:t xml:space="preserve"> operations and management</w:t>
      </w:r>
    </w:p>
    <w:p>
      <w:pPr>
        <w:pStyle w:val="10"/>
      </w:pPr>
      <w:r>
        <w:t>Acronym:</w:t>
      </w:r>
      <w:r>
        <w:rPr>
          <w:rFonts w:hint="eastAsia" w:eastAsia="宋体"/>
          <w:lang w:val="en-US" w:eastAsia="zh-CN"/>
        </w:rPr>
        <w:t xml:space="preserve"> </w:t>
      </w:r>
      <w:r>
        <w:t>FS_</w:t>
      </w:r>
      <w:ins w:id="8" w:author="CMCC01" w:date="2022-02-18T17:10:04Z">
        <w:r>
          <w:rPr/>
          <w:t>UAV_Ph3</w:t>
        </w:r>
      </w:ins>
      <w:del w:id="9" w:author="CMCC01" w:date="2022-02-18T17:10:04Z">
        <w:r>
          <w:rPr/>
          <w:delText>DOM</w:delText>
        </w:r>
      </w:del>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6"/>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r>
              <w:rPr>
                <w:rFonts w:hint="eastAsia"/>
                <w:lang w:eastAsia="zh-CN"/>
              </w:rPr>
              <w:t>X</w:t>
            </w:r>
          </w:p>
        </w:tc>
        <w:tc>
          <w:tcPr>
            <w:tcW w:w="850" w:type="dxa"/>
            <w:tcBorders>
              <w:top w:val="nil"/>
            </w:tcBorders>
          </w:tcPr>
          <w:p>
            <w:pPr>
              <w:pStyle w:val="34"/>
            </w:pPr>
            <w:ins w:id="10" w:author="Qualcomm1" w:date="2022-02-11T13:23:00Z">
              <w:r>
                <w:rPr/>
                <w:t>X</w:t>
              </w:r>
            </w:ins>
          </w:p>
        </w:tc>
        <w:tc>
          <w:tcPr>
            <w:tcW w:w="851" w:type="dxa"/>
            <w:tcBorders>
              <w:top w:val="nil"/>
            </w:tcBorders>
          </w:tcPr>
          <w:p>
            <w:pPr>
              <w:pStyle w:val="34"/>
            </w:pPr>
            <w:r>
              <w:rPr>
                <w:rFonts w:hint="eastAsia"/>
                <w:lang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pPr>
            <w:r>
              <w:rPr>
                <w:rFonts w:hint="eastAsia"/>
                <w:lang w:eastAsia="zh-CN"/>
              </w:rPr>
              <w:t>X</w:t>
            </w:r>
          </w:p>
        </w:tc>
        <w:tc>
          <w:tcPr>
            <w:tcW w:w="1037" w:type="dxa"/>
          </w:tcPr>
          <w:p>
            <w:pPr>
              <w:pStyle w:val="34"/>
            </w:pPr>
          </w:p>
        </w:tc>
        <w:tc>
          <w:tcPr>
            <w:tcW w:w="850" w:type="dxa"/>
          </w:tcPr>
          <w:p>
            <w:pPr>
              <w:pStyle w:val="34"/>
            </w:pPr>
            <w:del w:id="11" w:author="Qualcomm1" w:date="2022-02-11T13:23:00Z">
              <w:r>
                <w:rPr>
                  <w:rFonts w:hint="eastAsia"/>
                  <w:lang w:eastAsia="zh-CN"/>
                </w:rPr>
                <w:delText>X</w:delText>
              </w:r>
            </w:del>
          </w:p>
        </w:tc>
        <w:tc>
          <w:tcPr>
            <w:tcW w:w="851" w:type="dxa"/>
          </w:tcPr>
          <w:p>
            <w:pPr>
              <w:pStyle w:val="34"/>
            </w:pPr>
          </w:p>
        </w:tc>
        <w:tc>
          <w:tcPr>
            <w:tcW w:w="1752" w:type="dxa"/>
          </w:tcPr>
          <w:p>
            <w:pPr>
              <w:pStyle w:val="34"/>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rPr>
                <w:rFonts w:eastAsiaTheme="minorEastAsia"/>
                <w:lang w:eastAsia="zh-CN"/>
              </w:rPr>
            </w:pPr>
            <w:r>
              <w:rPr>
                <w:rFonts w:hint="eastAsia" w:eastAsiaTheme="minorEastAsia"/>
                <w:lang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820011</w:t>
            </w:r>
          </w:p>
        </w:tc>
        <w:tc>
          <w:tcPr>
            <w:tcW w:w="3326" w:type="dxa"/>
          </w:tcPr>
          <w:p>
            <w:pPr>
              <w:pStyle w:val="31"/>
            </w:pPr>
            <w:r>
              <w:t>Study on supporting Unmanned Aerial Systems Connectivity, Identification, and Tracking</w:t>
            </w:r>
          </w:p>
        </w:tc>
        <w:tc>
          <w:tcPr>
            <w:tcW w:w="5099" w:type="dxa"/>
          </w:tcPr>
          <w:p>
            <w:pPr>
              <w:pStyle w:val="31"/>
            </w:pPr>
            <w: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900014</w:t>
            </w:r>
          </w:p>
        </w:tc>
        <w:tc>
          <w:tcPr>
            <w:tcW w:w="3326" w:type="dxa"/>
          </w:tcPr>
          <w:p>
            <w:pPr>
              <w:pStyle w:val="31"/>
            </w:pPr>
            <w:r>
              <w:t>(Stage 2 of) Support of Unmanned Aerial Systems Connectivity, Identification, and Tracking</w:t>
            </w:r>
          </w:p>
        </w:tc>
        <w:tc>
          <w:tcPr>
            <w:tcW w:w="5099" w:type="dxa"/>
          </w:tcPr>
          <w:p>
            <w:pPr>
              <w:pStyle w:val="31"/>
            </w:pPr>
            <w: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820026</w:t>
            </w:r>
          </w:p>
        </w:tc>
        <w:tc>
          <w:tcPr>
            <w:tcW w:w="3326" w:type="dxa"/>
          </w:tcPr>
          <w:p>
            <w:pPr>
              <w:pStyle w:val="31"/>
            </w:pPr>
            <w:r>
              <w:rPr>
                <w:rFonts w:hint="eastAsia"/>
              </w:rPr>
              <w:t>Application layer support for Unmanned Aerial System (UAS); Functional architecture and information flows</w:t>
            </w:r>
          </w:p>
        </w:tc>
        <w:tc>
          <w:tcPr>
            <w:tcW w:w="5099" w:type="dxa"/>
          </w:tcPr>
          <w:p>
            <w:pPr>
              <w:pStyle w:val="31"/>
            </w:pPr>
            <w:r>
              <w:t>R17 SA</w:t>
            </w:r>
            <w:r>
              <w:rPr>
                <w:rFonts w:hint="eastAsia" w:eastAsia="宋体"/>
                <w:lang w:val="en-US" w:eastAsia="zh-CN"/>
              </w:rPr>
              <w:t>6</w:t>
            </w:r>
            <w:r>
              <w:t xml:space="preserve"> WID on the </w:t>
            </w:r>
            <w:r>
              <w:rPr>
                <w:rFonts w:hint="eastAsia" w:eastAsia="宋体"/>
                <w:lang w:val="en-US" w:eastAsia="zh-CN"/>
              </w:rPr>
              <w:t>Application</w:t>
            </w:r>
            <w:r>
              <w:t xml:space="preserve"> level support </w:t>
            </w:r>
            <w:r>
              <w:rPr>
                <w:rFonts w:hint="eastAsia" w:eastAsia="宋体"/>
                <w:lang w:val="en-US" w:eastAsia="zh-CN"/>
              </w:rPr>
              <w:t>for</w:t>
            </w:r>
            <w:r>
              <w:t xml:space="preserve"> UA</w:t>
            </w:r>
            <w:r>
              <w:rPr>
                <w:rFonts w:hint="eastAsia" w:eastAsia="宋体"/>
                <w:lang w:val="en-US" w:eastAsia="zh-CN"/>
              </w:rPr>
              <w:t>S</w:t>
            </w:r>
            <w:r>
              <w:t xml:space="preserve"> </w:t>
            </w:r>
            <w:r>
              <w:rPr>
                <w:rFonts w:hint="eastAsia" w:eastAsia="宋体"/>
                <w:lang w:val="en-US" w:eastAsia="zh-CN"/>
              </w:rPr>
              <w:t>about</w:t>
            </w:r>
            <w:r>
              <w:t xml:space="preserve"> </w:t>
            </w:r>
            <w:r>
              <w:rPr>
                <w:rFonts w:hint="eastAsia" w:eastAsia="宋体"/>
                <w:lang w:val="en-US" w:eastAsia="zh-CN"/>
              </w:rPr>
              <w:t>f</w:t>
            </w:r>
            <w:r>
              <w:rPr>
                <w:rFonts w:hint="eastAsia"/>
              </w:rPr>
              <w:t>unctional architecture and information flows</w:t>
            </w:r>
            <w:r>
              <w:t>.</w:t>
            </w:r>
          </w:p>
        </w:tc>
      </w:tr>
    </w:tbl>
    <w:p>
      <w:pPr>
        <w:pStyle w:val="43"/>
      </w:pPr>
    </w:p>
    <w:p>
      <w:pPr>
        <w:pStyle w:val="2"/>
      </w:pPr>
      <w:r>
        <w:t>3</w:t>
      </w:r>
      <w:r>
        <w:tab/>
      </w:r>
      <w:r>
        <w:t>Justification</w:t>
      </w:r>
    </w:p>
    <w:p>
      <w:pPr>
        <w:pStyle w:val="66"/>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59"/>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59"/>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29"/>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59"/>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59"/>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by the 5GS, and requirements for the support of a network-assisted or ground-based DAA should be analyzed</w:t>
      </w:r>
      <w:r>
        <w:rPr>
          <w:rFonts w:hint="eastAsia"/>
        </w:rPr>
        <w:t>.</w:t>
      </w:r>
    </w:p>
    <w:p>
      <w:pPr>
        <w:pStyle w:val="59"/>
      </w:pPr>
      <w:r>
        <w:t>-</w:t>
      </w:r>
      <w:r>
        <w:tab/>
      </w:r>
      <w:r>
        <w:t>The aviation industry (e.g. ACJA) is analysing use cases and defining MOPS (Minimum Operating Performance Requirements) for simultaneous connectivity of a UAV to multiple PLMNs, as a way to achieve better resilience and robustness for critical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critical communications have not been defined yet.</w:t>
      </w:r>
    </w:p>
    <w:p>
      <w:pPr>
        <w:pStyle w:val="59"/>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6"/>
        <w:rPr>
          <w:i w:val="0"/>
        </w:rPr>
      </w:pPr>
    </w:p>
    <w:p>
      <w:pPr>
        <w:pStyle w:val="66"/>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6"/>
        <w:rPr>
          <w:rFonts w:eastAsia="宋体"/>
          <w:i w:val="0"/>
          <w:lang w:val="en-US" w:eastAsia="zh-CN"/>
        </w:rPr>
      </w:pPr>
      <w:r>
        <w:rPr>
          <w:rFonts w:hint="eastAsia" w:eastAsia="宋体"/>
          <w:i w:val="0"/>
          <w:lang w:val="en-US" w:eastAsia="zh-CN"/>
        </w:rPr>
        <w:t>Note: this study would provide additional capabilities of 5GS to assist UTM, but liability/legal responsibility for drones operation stays with UTM/drone operator.</w:t>
      </w:r>
    </w:p>
    <w:p/>
    <w:p>
      <w:pPr>
        <w:pStyle w:val="2"/>
      </w:pPr>
      <w:r>
        <w:t>4</w:t>
      </w:r>
      <w:r>
        <w:tab/>
      </w:r>
      <w:r>
        <w:t>Objective</w:t>
      </w:r>
    </w:p>
    <w:p>
      <w:pPr>
        <w:pStyle w:val="66"/>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w:t>
      </w:r>
      <w:ins w:id="12" w:author="Merkel, Juergen (Nokia - DE/Munich)" w:date="2022-02-14T23:56:00Z">
        <w:r>
          <w:rPr>
            <w:i w:val="0"/>
          </w:rPr>
          <w:t xml:space="preserve">additional </w:t>
        </w:r>
      </w:ins>
      <w:r>
        <w:rPr>
          <w:i w:val="0"/>
        </w:rPr>
        <w:t xml:space="preserve">use cases </w:t>
      </w:r>
      <w:del w:id="13" w:author="Merkel, Juergen (Nokia - DE/Munich)" w:date="2022-02-14T23:56:00Z">
        <w:r>
          <w:rPr>
            <w:i w:val="0"/>
          </w:rPr>
          <w:delText>and potential requirements</w:delText>
        </w:r>
      </w:del>
      <w:ins w:id="14" w:author="Merkel, Juergen (Nokia - DE/Munich)" w:date="2022-02-14T23:57:00Z">
        <w:r>
          <w:rPr>
            <w:i w:val="0"/>
          </w:rPr>
          <w:t>to meet</w:t>
        </w:r>
      </w:ins>
      <w:del w:id="15" w:author="Merkel, Juergen (Nokia - DE/Munich)" w:date="2022-02-14T23:57:00Z">
        <w:r>
          <w:rPr>
            <w:i w:val="0"/>
          </w:rPr>
          <w:delText xml:space="preserve"> on the 5G system for meeting the</w:delText>
        </w:r>
      </w:del>
      <w:r>
        <w:rPr>
          <w:i w:val="0"/>
        </w:rPr>
        <w:t xml:space="preserve"> industrial UAV applications</w:t>
      </w:r>
      <w:ins w:id="16" w:author="Merkel, Juergen (Nokia - DE/Munich)" w:date="2022-02-14T23:57:00Z">
        <w:r>
          <w:rPr>
            <w:i w:val="0"/>
          </w:rPr>
          <w:t xml:space="preserve"> in order to</w:t>
        </w:r>
      </w:ins>
      <w:del w:id="17" w:author="Merkel, Juergen (Nokia - DE/Munich)" w:date="2022-02-14T23:57:00Z">
        <w:r>
          <w:rPr>
            <w:i w:val="0"/>
          </w:rPr>
          <w:delText xml:space="preserve"> needs for</w:delText>
        </w:r>
      </w:del>
      <w:del w:id="18" w:author="Merkel, Juergen (Nokia - DE/Munich)" w:date="2022-02-14T23:57:00Z">
        <w:r>
          <w:rPr>
            <w:rFonts w:hint="eastAsia" w:eastAsia="宋体"/>
            <w:i w:val="0"/>
            <w:lang w:val="en-US" w:eastAsia="zh-CN"/>
          </w:rPr>
          <w:delText xml:space="preserve"> the </w:delText>
        </w:r>
      </w:del>
      <w:del w:id="19" w:author="Merkel, Juergen (Nokia - DE/Munich)" w:date="2022-02-14T23:57:00Z">
        <w:r>
          <w:rPr>
            <w:rFonts w:eastAsia="宋体"/>
            <w:i w:val="0"/>
            <w:lang w:val="en-US" w:eastAsia="zh-CN"/>
          </w:rPr>
          <w:delText>interaction</w:delText>
        </w:r>
      </w:del>
      <w:del w:id="20" w:author="Merkel, Juergen (Nokia - DE/Munich)" w:date="2022-02-14T23:57:00Z">
        <w:r>
          <w:rPr>
            <w:rFonts w:hint="eastAsia" w:eastAsia="宋体"/>
            <w:i w:val="0"/>
            <w:lang w:val="en-US" w:eastAsia="zh-CN"/>
          </w:rPr>
          <w:delText xml:space="preserve"> between 5GS and </w:delText>
        </w:r>
      </w:del>
      <w:del w:id="21" w:author="Merkel, Juergen (Nokia - DE/Munich)" w:date="2022-02-14T23:57:00Z">
        <w:r>
          <w:rPr>
            <w:rFonts w:eastAsia="宋体"/>
            <w:i w:val="0"/>
            <w:lang w:val="en-US" w:eastAsia="zh-CN"/>
          </w:rPr>
          <w:delText>UA</w:delText>
        </w:r>
      </w:del>
      <w:del w:id="22" w:author="Merkel, Juergen (Nokia - DE/Munich)" w:date="2022-02-14T23:55:00Z">
        <w:r>
          <w:rPr>
            <w:rFonts w:eastAsia="宋体"/>
            <w:i w:val="0"/>
            <w:lang w:val="en-US" w:eastAsia="zh-CN"/>
          </w:rPr>
          <w:delText>S</w:delText>
        </w:r>
      </w:del>
      <w:del w:id="23" w:author="Merkel, Juergen (Nokia - DE/Munich)" w:date="2022-02-14T23:57:00Z">
        <w:r>
          <w:rPr>
            <w:rFonts w:eastAsia="宋体"/>
            <w:i w:val="0"/>
            <w:lang w:val="en-US" w:eastAsia="zh-CN"/>
          </w:rPr>
          <w:delText>.</w:delText>
        </w:r>
      </w:del>
      <w:r>
        <w:rPr>
          <w:rFonts w:hint="eastAsia" w:eastAsia="宋体"/>
          <w:i w:val="0"/>
          <w:lang w:val="en-US" w:eastAsia="zh-CN"/>
        </w:rPr>
        <w:t xml:space="preserve"> </w:t>
      </w:r>
      <w:ins w:id="24" w:author="Merkel, Juergen (Nokia - DE/Munich)" w:date="2022-02-14T23:57:00Z">
        <w:r>
          <w:rPr>
            <w:rFonts w:eastAsia="宋体"/>
            <w:i w:val="0"/>
            <w:lang w:val="en-US" w:eastAsia="zh-CN"/>
          </w:rPr>
          <w:t xml:space="preserve">derive </w:t>
        </w:r>
      </w:ins>
      <w:del w:id="25" w:author="Merkel, Juergen (Nokia - DE/Munich)" w:date="2022-02-14T23:57:00Z">
        <w:r>
          <w:rPr>
            <w:rFonts w:eastAsia="宋体"/>
            <w:i w:val="0"/>
            <w:lang w:val="en-US" w:eastAsia="zh-CN"/>
          </w:rPr>
          <w:delText>A</w:delText>
        </w:r>
      </w:del>
      <w:ins w:id="26" w:author="Merkel, Juergen (Nokia - DE/Munich)" w:date="2022-02-14T23:57:00Z">
        <w:r>
          <w:rPr>
            <w:rFonts w:eastAsia="宋体"/>
            <w:i w:val="0"/>
            <w:lang w:val="en-US" w:eastAsia="zh-CN"/>
          </w:rPr>
          <w:t>a</w:t>
        </w:r>
      </w:ins>
      <w:r>
        <w:rPr>
          <w:rFonts w:eastAsia="宋体"/>
          <w:i w:val="0"/>
          <w:lang w:val="en-US" w:eastAsia="zh-CN"/>
        </w:rPr>
        <w:t xml:space="preserve">dditional </w:t>
      </w:r>
      <w:r>
        <w:rPr>
          <w:rFonts w:hint="eastAsia"/>
          <w:i w:val="0"/>
        </w:rPr>
        <w:t xml:space="preserve">requirements </w:t>
      </w:r>
      <w:ins w:id="27" w:author="Merkel, Juergen (Nokia - DE/Munich)" w:date="2022-02-14T23:58:00Z">
        <w:r>
          <w:rPr>
            <w:i w:val="0"/>
          </w:rPr>
          <w:t>for</w:t>
        </w:r>
      </w:ins>
      <w:del w:id="28" w:author="Merkel, Juergen (Nokia - DE/Munich)" w:date="2022-02-14T23:58:00Z">
        <w:r>
          <w:rPr>
            <w:rFonts w:hint="eastAsia"/>
            <w:i w:val="0"/>
          </w:rPr>
          <w:delText xml:space="preserve">on </w:delText>
        </w:r>
      </w:del>
      <w:del w:id="29" w:author="Merkel, Juergen (Nokia - DE/Munich)" w:date="2022-02-14T23:58:00Z">
        <w:r>
          <w:rPr>
            <w:rFonts w:hint="eastAsia" w:eastAsia="宋体"/>
            <w:i w:val="0"/>
            <w:lang w:val="en-US" w:eastAsia="zh-CN"/>
          </w:rPr>
          <w:delText>capabilities of</w:delText>
        </w:r>
      </w:del>
      <w:r>
        <w:rPr>
          <w:rFonts w:hint="eastAsia" w:eastAsia="宋体"/>
          <w:i w:val="0"/>
          <w:lang w:val="en-US" w:eastAsia="zh-CN"/>
        </w:rPr>
        <w:t xml:space="preserve"> mobile networks </w:t>
      </w:r>
      <w:ins w:id="30" w:author="Merkel, Juergen (Nokia - DE/Munich)" w:date="2022-02-14T23:58:00Z">
        <w:r>
          <w:rPr>
            <w:rFonts w:eastAsia="宋体"/>
            <w:i w:val="0"/>
            <w:lang w:val="en-US" w:eastAsia="zh-CN"/>
          </w:rPr>
          <w:t>to support</w:t>
        </w:r>
      </w:ins>
      <w:del w:id="31" w:author="Merkel, Juergen (Nokia - DE/Munich)" w:date="2022-02-14T23:58:00Z">
        <w:r>
          <w:rPr>
            <w:rFonts w:hint="eastAsia" w:eastAsia="宋体"/>
            <w:i w:val="0"/>
            <w:lang w:val="en-US" w:eastAsia="zh-CN"/>
          </w:rPr>
          <w:delText>for</w:delText>
        </w:r>
      </w:del>
      <w:r>
        <w:rPr>
          <w:rFonts w:hint="eastAsia" w:eastAsia="宋体"/>
          <w:i w:val="0"/>
          <w:lang w:val="en-US" w:eastAsia="zh-CN"/>
        </w:rPr>
        <w:t xml:space="preserve"> drone operations and </w:t>
      </w:r>
      <w:ins w:id="32" w:author="Merkel, Juergen (Nokia - DE/Munich)" w:date="2022-02-14T23:58:00Z">
        <w:r>
          <w:rPr>
            <w:rFonts w:eastAsia="宋体"/>
            <w:i w:val="0"/>
            <w:lang w:val="en-US" w:eastAsia="zh-CN"/>
          </w:rPr>
          <w:t xml:space="preserve">drone </w:t>
        </w:r>
      </w:ins>
      <w:r>
        <w:rPr>
          <w:rFonts w:hint="eastAsia" w:eastAsia="宋体"/>
          <w:i w:val="0"/>
          <w:lang w:val="en-US" w:eastAsia="zh-CN"/>
        </w:rPr>
        <w:t>management</w:t>
      </w:r>
      <w:r>
        <w:rPr>
          <w:i w:val="0"/>
        </w:rPr>
        <w:t xml:space="preserve"> </w:t>
      </w:r>
      <w:del w:id="33" w:author="Merkel, Juergen (Nokia - DE/Munich)" w:date="2022-02-14T23:58:00Z">
        <w:r>
          <w:rPr>
            <w:i w:val="0"/>
          </w:rPr>
          <w:delText>can be derived</w:delText>
        </w:r>
      </w:del>
      <w:r>
        <w:rPr>
          <w:i w:val="0"/>
        </w:rPr>
        <w:t xml:space="preserve">. </w:t>
      </w:r>
    </w:p>
    <w:p>
      <w:del w:id="34" w:author="Merkel, Juergen (Nokia - DE/Munich)" w:date="2022-02-14T23:23:00Z">
        <w:r>
          <w:rPr/>
          <w:delText xml:space="preserve">The </w:delText>
        </w:r>
      </w:del>
      <w:ins w:id="35" w:author="Merkel, Juergen (Nokia - DE/Munich)" w:date="2022-02-14T23:23:00Z">
        <w:r>
          <w:rPr/>
          <w:t xml:space="preserve">Study </w:t>
        </w:r>
      </w:ins>
      <w:r>
        <w:t xml:space="preserve">use cases </w:t>
      </w:r>
      <w:del w:id="36" w:author="Merkel, Juergen (Nokia - DE/Munich)" w:date="2022-02-14T23:23:00Z">
        <w:r>
          <w:rPr/>
          <w:delText>for studying further Stage 1</w:delText>
        </w:r>
      </w:del>
      <w:ins w:id="37" w:author="Merkel, Juergen (Nokia - DE/Munich)" w:date="2022-02-14T23:59:00Z">
        <w:r>
          <w:rPr/>
          <w:t>and</w:t>
        </w:r>
      </w:ins>
      <w:ins w:id="38" w:author="Merkel, Juergen (Nokia - DE/Munich)" w:date="2022-02-14T23:23:00Z">
        <w:r>
          <w:rPr/>
          <w:t xml:space="preserve"> </w:t>
        </w:r>
      </w:ins>
      <w:ins w:id="39" w:author="Merkel, Juergen (Nokia - DE/Munich)" w:date="2022-02-14T23:59:00Z">
        <w:r>
          <w:rPr/>
          <w:t>identify</w:t>
        </w:r>
      </w:ins>
      <w:r>
        <w:t xml:space="preserve"> potential requirements </w:t>
      </w:r>
      <w:ins w:id="40" w:author="Merkel, Juergen (Nokia - DE/Munich)" w:date="2022-02-14T23:52:00Z">
        <w:r>
          <w:rPr/>
          <w:t>to</w:t>
        </w:r>
      </w:ins>
      <w:del w:id="41" w:author="Merkel, Juergen (Nokia - DE/Munich)" w:date="2022-02-14T23:23:00Z">
        <w:r>
          <w:rPr/>
          <w:delText>in this study item will include</w:delText>
        </w:r>
      </w:del>
      <w:r>
        <w:t xml:space="preserve">: </w:t>
      </w:r>
    </w:p>
    <w:p>
      <w:pPr>
        <w:pStyle w:val="59"/>
        <w:numPr>
          <w:ilvl w:val="0"/>
          <w:numId w:val="1"/>
        </w:numPr>
        <w:rPr>
          <w:ins w:id="42" w:author="CMCC01" w:date="2022-02-03T09:53:00Z"/>
          <w:rFonts w:eastAsia="宋体"/>
          <w:lang w:val="en-US" w:eastAsia="zh-CN"/>
        </w:rPr>
      </w:pPr>
      <w:del w:id="43" w:author="Merkel, Juergen (Nokia - DE/Munich)" w:date="2022-02-14T23:24:00Z">
        <w:r>
          <w:rPr>
            <w:rFonts w:eastAsia="宋体"/>
            <w:lang w:val="en-US" w:eastAsia="zh-CN"/>
          </w:rPr>
          <w:delText xml:space="preserve">The use of 5G </w:delText>
        </w:r>
      </w:del>
      <w:del w:id="44" w:author="Merkel, Juergen (Nokia - DE/Munich)" w:date="2022-02-14T23:24:00Z">
        <w:r>
          <w:rPr>
            <w:rFonts w:hint="eastAsia" w:eastAsia="宋体"/>
            <w:lang w:val="en-US" w:eastAsia="zh-CN"/>
          </w:rPr>
          <w:delText>network</w:delText>
        </w:r>
      </w:del>
      <w:del w:id="45" w:author="Merkel, Juergen (Nokia - DE/Munich)" w:date="2022-02-14T23:24:00Z">
        <w:r>
          <w:rPr>
            <w:rFonts w:eastAsia="宋体"/>
            <w:lang w:val="en-US" w:eastAsia="zh-CN"/>
          </w:rPr>
          <w:delText xml:space="preserve"> </w:delText>
        </w:r>
      </w:del>
      <w:del w:id="46" w:author="Merkel, Juergen (Nokia - DE/Munich)" w:date="2022-02-14T23:24:00Z">
        <w:r>
          <w:rPr>
            <w:rFonts w:hint="eastAsia" w:eastAsia="宋体"/>
            <w:lang w:val="en-US" w:eastAsia="zh-CN"/>
          </w:rPr>
          <w:delText>to realize</w:delText>
        </w:r>
      </w:del>
      <w:del w:id="47" w:author="Merkel, Juergen (Nokia - DE/Munich)" w:date="2022-02-14T23:24:00Z">
        <w:r>
          <w:rPr/>
          <w:delText xml:space="preserve"> </w:delText>
        </w:r>
      </w:del>
      <w:del w:id="48" w:author="Merkel, Juergen (Nokia - DE/Munich)" w:date="2022-02-14T23:24:00Z">
        <w:r>
          <w:rPr>
            <w:rFonts w:hint="eastAsia" w:eastAsia="宋体"/>
            <w:lang w:val="en-US" w:eastAsia="zh-CN"/>
          </w:rPr>
          <w:delText xml:space="preserve">better </w:delText>
        </w:r>
      </w:del>
      <w:del w:id="49" w:author="Merkel, Juergen (Nokia - DE/Munich)" w:date="2022-02-14T23:29:00Z">
        <w:r>
          <w:rPr>
            <w:rFonts w:hint="eastAsia" w:eastAsia="宋体"/>
            <w:lang w:val="en-US" w:eastAsia="zh-CN"/>
          </w:rPr>
          <w:delText xml:space="preserve">support </w:delText>
        </w:r>
      </w:del>
      <w:ins w:id="50" w:author="CMCC01" w:date="2022-02-16T11:32:54Z">
        <w:r>
          <w:rPr>
            <w:rFonts w:hint="default" w:eastAsia="宋体"/>
            <w:lang w:val="en-US" w:eastAsia="zh-CN"/>
          </w:rPr>
          <w:t>P</w:t>
        </w:r>
      </w:ins>
      <w:ins w:id="51" w:author="Merkel, Juergen (Nokia - DE/Munich)" w:date="2022-02-14T23:29:00Z">
        <w:del w:id="52" w:author="CMCC01" w:date="2022-02-16T11:32:53Z">
          <w:r>
            <w:rPr>
              <w:rFonts w:eastAsia="宋体"/>
              <w:lang w:val="en-US" w:eastAsia="zh-CN"/>
            </w:rPr>
            <w:delText>p</w:delText>
          </w:r>
        </w:del>
      </w:ins>
      <w:ins w:id="53" w:author="Merkel, Juergen (Nokia - DE/Munich)" w:date="2022-02-14T23:29:00Z">
        <w:r>
          <w:rPr>
            <w:rFonts w:eastAsia="宋体"/>
            <w:lang w:val="en-US" w:eastAsia="zh-CN"/>
          </w:rPr>
          <w:t xml:space="preserve">rovide </w:t>
        </w:r>
      </w:ins>
      <w:ins w:id="54" w:author="Merkel, Juergen (Nokia - DE/Munich)" w:date="2022-02-14T23:53:00Z">
        <w:r>
          <w:rPr>
            <w:rFonts w:eastAsia="宋体"/>
            <w:lang w:val="en-US" w:eastAsia="zh-CN"/>
          </w:rPr>
          <w:t xml:space="preserve">additional </w:t>
        </w:r>
      </w:ins>
      <w:ins w:id="55" w:author="Merkel, Juergen (Nokia - DE/Munich)" w:date="2022-02-14T23:29:00Z">
        <w:r>
          <w:rPr>
            <w:rFonts w:eastAsia="宋体"/>
            <w:lang w:val="en-US" w:eastAsia="zh-CN"/>
          </w:rPr>
          <w:t>information</w:t>
        </w:r>
      </w:ins>
      <w:ins w:id="56" w:author="Merkel, Juergen (Nokia - DE/Munich)" w:date="2022-02-14T23:29:00Z">
        <w:r>
          <w:rPr>
            <w:rFonts w:hint="eastAsia" w:eastAsia="宋体"/>
            <w:lang w:val="en-US" w:eastAsia="zh-CN"/>
          </w:rPr>
          <w:t xml:space="preserve"> </w:t>
        </w:r>
      </w:ins>
      <w:del w:id="57" w:author="Merkel, Juergen (Nokia - DE/Munich)" w:date="2022-02-14T23:52:00Z">
        <w:r>
          <w:rPr>
            <w:rFonts w:hint="eastAsia" w:eastAsia="宋体"/>
            <w:lang w:val="en-US" w:eastAsia="zh-CN"/>
          </w:rPr>
          <w:delText xml:space="preserve">for </w:delText>
        </w:r>
      </w:del>
      <w:ins w:id="58" w:author="Merkel, Juergen (Nokia - DE/Munich)" w:date="2022-02-14T23:52:00Z">
        <w:r>
          <w:rPr>
            <w:rFonts w:eastAsia="宋体"/>
            <w:lang w:val="en-US" w:eastAsia="zh-CN"/>
          </w:rPr>
          <w:t>to the</w:t>
        </w:r>
      </w:ins>
      <w:ins w:id="59" w:author="Merkel, Juergen (Nokia - DE/Munich)" w:date="2022-02-14T23:52:00Z">
        <w:r>
          <w:rPr>
            <w:rFonts w:hint="eastAsia" w:eastAsia="宋体"/>
            <w:lang w:val="en-US" w:eastAsia="zh-CN"/>
          </w:rPr>
          <w:t xml:space="preserve"> </w:t>
        </w:r>
      </w:ins>
      <w:del w:id="60" w:author="Merkel, Juergen (Nokia - DE/Munich)" w:date="2022-02-14T23:28:00Z">
        <w:r>
          <w:rPr>
            <w:rFonts w:hint="eastAsia" w:eastAsia="宋体"/>
            <w:lang w:val="en-US" w:eastAsia="zh-CN"/>
          </w:rPr>
          <w:delText xml:space="preserve">UAS </w:delText>
        </w:r>
      </w:del>
      <w:ins w:id="61" w:author="Merkel, Juergen (Nokia - DE/Munich)" w:date="2022-02-14T23:28:00Z">
        <w:r>
          <w:rPr>
            <w:rFonts w:eastAsia="宋体"/>
            <w:lang w:val="en-US" w:eastAsia="zh-CN"/>
          </w:rPr>
          <w:t>UAV operator</w:t>
        </w:r>
      </w:ins>
      <w:ins w:id="62" w:author="Merkel, Juergen (Nokia - DE/Munich)" w:date="2022-02-14T23:32:00Z">
        <w:r>
          <w:rPr>
            <w:rFonts w:eastAsia="宋体"/>
            <w:lang w:val="en-US" w:eastAsia="zh-CN"/>
          </w:rPr>
          <w:t>/USS</w:t>
        </w:r>
      </w:ins>
      <w:ins w:id="63" w:author="Merkel, Juergen (Nokia - DE/Munich)" w:date="2022-02-14T23:29:00Z">
        <w:r>
          <w:rPr>
            <w:rFonts w:eastAsia="宋体"/>
            <w:lang w:val="en-US" w:eastAsia="zh-CN"/>
          </w:rPr>
          <w:t xml:space="preserve"> to execute pre</w:t>
        </w:r>
      </w:ins>
      <w:ins w:id="64" w:author="Merkel, Juergen (Nokia - DE/Munich)" w:date="2022-02-14T23:52:00Z">
        <w:r>
          <w:rPr>
            <w:rFonts w:eastAsia="宋体"/>
            <w:lang w:val="en-US" w:eastAsia="zh-CN"/>
          </w:rPr>
          <w:t>-</w:t>
        </w:r>
      </w:ins>
      <w:ins w:id="65" w:author="Merkel, Juergen (Nokia - DE/Munich)" w:date="2022-02-14T23:29:00Z">
        <w:r>
          <w:rPr>
            <w:rFonts w:eastAsia="宋体"/>
            <w:lang w:val="en-US" w:eastAsia="zh-CN"/>
          </w:rPr>
          <w:t>flight preparations and i</w:t>
        </w:r>
      </w:ins>
      <w:ins w:id="66" w:author="Merkel, Juergen (Nokia - DE/Munich)" w:date="2022-02-14T23:30:00Z">
        <w:r>
          <w:rPr>
            <w:rFonts w:eastAsia="宋体"/>
            <w:lang w:val="en-US" w:eastAsia="zh-CN"/>
          </w:rPr>
          <w:t>nflight operation</w:t>
        </w:r>
      </w:ins>
      <w:ins w:id="67" w:author="Merkel, Juergen (Nokia - DE/Munich)" w:date="2022-02-14T23:28:00Z">
        <w:r>
          <w:rPr>
            <w:rFonts w:hint="eastAsia" w:eastAsia="宋体"/>
            <w:lang w:val="en-US" w:eastAsia="zh-CN"/>
          </w:rPr>
          <w:t xml:space="preserve"> </w:t>
        </w:r>
      </w:ins>
      <w:del w:id="68" w:author="Merkel, Juergen (Nokia - DE/Munich)" w:date="2022-02-14T23:30:00Z">
        <w:r>
          <w:rPr>
            <w:rFonts w:hint="eastAsia" w:eastAsia="宋体"/>
            <w:lang w:val="en-US" w:eastAsia="zh-CN"/>
          </w:rPr>
          <w:delText xml:space="preserve">functionality or capabilities </w:delText>
        </w:r>
      </w:del>
      <w:r>
        <w:rPr>
          <w:rFonts w:eastAsia="宋体"/>
          <w:lang w:val="en-US" w:eastAsia="zh-CN"/>
        </w:rPr>
        <w:t>(e.g, flight mission application,</w:t>
      </w:r>
      <w:ins w:id="69" w:author="CMCC01" w:date="2022-02-18T15:08:23Z">
        <w:r>
          <w:rPr>
            <w:rFonts w:hint="default" w:eastAsia="宋体"/>
            <w:lang w:val="en-US" w:eastAsia="zh-CN"/>
          </w:rPr>
          <w:t xml:space="preserve"> </w:t>
        </w:r>
      </w:ins>
      <w:ins w:id="70" w:author="CMCC01" w:date="2022-02-18T15:11:28Z">
        <w:r>
          <w:rPr>
            <w:rFonts w:hint="default" w:eastAsia="宋体"/>
            <w:lang w:val="en-US" w:eastAsia="zh-CN"/>
          </w:rPr>
          <w:t>f</w:t>
        </w:r>
      </w:ins>
      <w:ins w:id="71" w:author="CMCC01" w:date="2022-02-18T15:11:22Z">
        <w:r>
          <w:rPr>
            <w:rFonts w:hint="default" w:eastAsia="宋体"/>
            <w:lang w:val="en-US" w:eastAsia="zh-CN"/>
            <w:rPrChange w:id="72" w:author="CMCC01" w:date="2022-02-18T15:11:22Z">
              <w:rPr>
                <w:rFonts w:hint="eastAsia"/>
              </w:rPr>
            </w:rPrChange>
          </w:rPr>
          <w:t>light path recommendation</w:t>
        </w:r>
      </w:ins>
      <w:ins w:id="73" w:author="CMCC01" w:date="2022-02-18T15:11:35Z">
        <w:r>
          <w:rPr>
            <w:rFonts w:hint="default" w:eastAsia="宋体"/>
            <w:lang w:val="en-US" w:eastAsia="zh-CN"/>
          </w:rPr>
          <w:t>,</w:t>
        </w:r>
      </w:ins>
      <w:r>
        <w:rPr>
          <w:rFonts w:eastAsia="宋体"/>
          <w:lang w:val="en-US" w:eastAsia="zh-CN"/>
        </w:rPr>
        <w:t xml:space="preserve"> flight monitoring </w:t>
      </w:r>
      <w:ins w:id="74" w:author="Merkel, Juergen (Nokia - DE/Munich)" w:date="2022-02-14T23:30:00Z">
        <w:r>
          <w:rPr>
            <w:rFonts w:eastAsia="宋体"/>
            <w:lang w:val="en-US" w:eastAsia="zh-CN"/>
          </w:rPr>
          <w:t>and control</w:t>
        </w:r>
      </w:ins>
      <w:r>
        <w:rPr>
          <w:rFonts w:eastAsia="宋体"/>
          <w:lang w:val="en-US" w:eastAsia="zh-CN"/>
        </w:rPr>
        <w:t>)</w:t>
      </w:r>
      <w:del w:id="75" w:author="CMCC01" w:date="2022-02-16T11:37:26Z">
        <w:r>
          <w:rPr>
            <w:rFonts w:hint="default" w:eastAsia="宋体"/>
            <w:lang w:val="en-US" w:eastAsia="zh-CN"/>
          </w:rPr>
          <w:delText xml:space="preserve"> to </w:delText>
        </w:r>
      </w:del>
      <w:del w:id="76" w:author="CMCC01" w:date="2022-02-16T11:37:26Z">
        <w:r>
          <w:rPr>
            <w:rFonts w:hint="default"/>
            <w:lang w:val="en-US"/>
          </w:rPr>
          <w:delText>facilitat</w:delText>
        </w:r>
      </w:del>
      <w:del w:id="77" w:author="CMCC01" w:date="2022-02-16T11:37:26Z">
        <w:r>
          <w:rPr>
            <w:rFonts w:hint="default" w:eastAsia="宋体"/>
            <w:lang w:val="en-US" w:eastAsia="zh-CN"/>
          </w:rPr>
          <w:delText>e</w:delText>
        </w:r>
      </w:del>
      <w:del w:id="78" w:author="CMCC01" w:date="2022-02-16T11:37:26Z">
        <w:r>
          <w:rPr>
            <w:rFonts w:hint="default"/>
            <w:lang w:val="en-US"/>
          </w:rPr>
          <w:delText xml:space="preserve"> UAV flight efficiency, such as</w:delText>
        </w:r>
      </w:del>
      <w:ins w:id="79" w:author="CMCC01" w:date="2022-02-03T09:54:00Z">
        <w:del w:id="80" w:author="CMCC01" w:date="2022-02-16T11:37:26Z">
          <w:r>
            <w:rPr>
              <w:rFonts w:hint="default"/>
              <w:lang w:val="en-US"/>
            </w:rPr>
            <w:delText>,</w:delText>
          </w:r>
        </w:del>
      </w:ins>
      <w:ins w:id="81" w:author="Qualcomm1" w:date="2022-02-11T13:19:00Z">
        <w:del w:id="82" w:author="CMCC01" w:date="2022-02-16T11:37:26Z">
          <w:r>
            <w:rPr>
              <w:rFonts w:hint="default"/>
              <w:lang w:val="en-US"/>
            </w:rPr>
            <w:delText xml:space="preserve"> </w:delText>
          </w:r>
        </w:del>
      </w:ins>
      <w:ins w:id="83" w:author="CMCC01" w:date="2022-02-03T09:54:00Z">
        <w:del w:id="84" w:author="CMCC01" w:date="2022-02-16T11:37:26Z">
          <w:r>
            <w:rPr>
              <w:rFonts w:hint="default"/>
              <w:lang w:val="en-US"/>
            </w:rPr>
            <w:delText>flight path recommendation,</w:delText>
          </w:r>
        </w:del>
      </w:ins>
      <w:del w:id="85" w:author="CMCC01" w:date="2022-02-16T11:37:26Z">
        <w:r>
          <w:rPr>
            <w:rFonts w:hint="default"/>
            <w:lang w:val="en-US"/>
          </w:rPr>
          <w:delText xml:space="preserve"> optimizing C2 and critical connectivity of a UAV, considering a variety of flight missions and flight durations</w:delText>
        </w:r>
      </w:del>
      <w:del w:id="86" w:author="CMCC01" w:date="2022-02-16T11:37:26Z">
        <w:r>
          <w:rPr>
            <w:rFonts w:hint="default" w:eastAsia="宋体"/>
            <w:lang w:val="en-US" w:eastAsia="zh-CN"/>
          </w:rPr>
          <w:delText>.</w:delText>
        </w:r>
      </w:del>
      <w:ins w:id="87" w:author="CMCC01" w:date="2022-02-16T11:37:26Z">
        <w:r>
          <w:rPr>
            <w:rFonts w:hint="default" w:eastAsia="宋体"/>
            <w:lang w:val="en-US" w:eastAsia="zh-CN"/>
          </w:rPr>
          <w:t>;</w:t>
        </w:r>
      </w:ins>
    </w:p>
    <w:p>
      <w:pPr>
        <w:pStyle w:val="59"/>
        <w:numPr>
          <w:ilvl w:val="0"/>
          <w:numId w:val="1"/>
        </w:numPr>
        <w:rPr>
          <w:del w:id="88" w:author="CMCC01" w:date="2022-02-16T11:32:49Z"/>
          <w:rFonts w:eastAsia="宋体"/>
          <w:highlight w:val="none"/>
          <w:lang w:val="en-US" w:eastAsia="zh-CN"/>
          <w:rPrChange w:id="89" w:author="CMCC01" w:date="2022-02-14T11:05:00Z">
            <w:rPr>
              <w:del w:id="90" w:author="CMCC01" w:date="2022-02-16T11:32:49Z"/>
              <w:rFonts w:eastAsia="宋体"/>
              <w:highlight w:val="yellow"/>
              <w:lang w:val="en-US" w:eastAsia="zh-CN"/>
            </w:rPr>
          </w:rPrChange>
        </w:rPr>
      </w:pPr>
      <w:ins w:id="91" w:author="CMCC01" w:date="2022-02-03T09:53:00Z">
        <w:del w:id="92" w:author="Merkel, Juergen (Nokia - DE/Munich)" w:date="2022-02-14T23:34:00Z">
          <w:r>
            <w:rPr>
              <w:rFonts w:eastAsia="宋体"/>
              <w:highlight w:val="none"/>
              <w:lang w:val="en-US" w:eastAsia="zh-CN"/>
              <w:rPrChange w:id="93" w:author="CMCC01" w:date="2022-02-14T11:05:00Z">
                <w:rPr>
                  <w:rFonts w:eastAsia="宋体"/>
                  <w:highlight w:val="yellow"/>
                  <w:lang w:val="en-US" w:eastAsia="zh-CN"/>
                </w:rPr>
              </w:rPrChange>
            </w:rPr>
            <w:delText xml:space="preserve">The use of 5G system to support </w:delText>
          </w:r>
        </w:del>
      </w:ins>
      <w:ins w:id="94" w:author="CMCC01" w:date="2022-02-03T09:53:00Z">
        <w:del w:id="95" w:author="Merkel, Juergen (Nokia - DE/Munich)" w:date="2022-02-14T23:34:00Z">
          <w:r>
            <w:rPr>
              <w:rFonts w:eastAsia="宋体"/>
              <w:highlight w:val="none"/>
              <w:lang w:val="en-US" w:eastAsia="zh-CN"/>
              <w:rPrChange w:id="96" w:author="CMCC01" w:date="2022-02-14T11:05:00Z">
                <w:rPr>
                  <w:rFonts w:eastAsia="宋体"/>
                  <w:highlight w:val="yellow"/>
                  <w:lang w:val="en-US" w:eastAsia="zh-CN"/>
                </w:rPr>
              </w:rPrChange>
            </w:rPr>
            <w:delText>UAV long distance flight</w:delText>
          </w:r>
        </w:del>
      </w:ins>
      <w:ins w:id="97" w:author="Qualcomm1" w:date="2022-02-11T13:17:00Z">
        <w:del w:id="98" w:author="Merkel, Juergen (Nokia - DE/Munich)" w:date="2022-02-14T23:34:00Z">
          <w:r>
            <w:rPr>
              <w:rFonts w:eastAsia="宋体"/>
              <w:highlight w:val="none"/>
              <w:lang w:val="en-US" w:eastAsia="zh-CN"/>
              <w:rPrChange w:id="99" w:author="CMCC01" w:date="2022-02-14T11:05:00Z">
                <w:rPr>
                  <w:rFonts w:eastAsia="宋体"/>
                  <w:highlight w:val="yellow"/>
                  <w:lang w:val="en-US" w:eastAsia="zh-CN"/>
                </w:rPr>
              </w:rPrChange>
            </w:rPr>
            <w:delText>scenarios where a UAV may be served by different UTM</w:delText>
          </w:r>
        </w:del>
      </w:ins>
      <w:ins w:id="100" w:author="CMCC01" w:date="2022-02-13T19:06:00Z">
        <w:del w:id="101" w:author="Merkel, Juergen (Nokia - DE/Munich)" w:date="2022-02-14T23:34:00Z">
          <w:r>
            <w:rPr>
              <w:rFonts w:eastAsia="宋体"/>
              <w:highlight w:val="none"/>
              <w:lang w:val="en-US" w:eastAsia="zh-CN"/>
              <w:rPrChange w:id="102" w:author="CMCC01" w:date="2022-02-14T11:05:00Z">
                <w:rPr>
                  <w:rFonts w:eastAsia="宋体"/>
                  <w:highlight w:val="yellow"/>
                  <w:lang w:val="en-US" w:eastAsia="zh-CN"/>
                </w:rPr>
              </w:rPrChange>
            </w:rPr>
            <w:delText>/USS</w:delText>
          </w:r>
        </w:del>
      </w:ins>
      <w:ins w:id="103" w:author="Qualcomm1" w:date="2022-02-11T13:17:00Z">
        <w:del w:id="104" w:author="Merkel, Juergen (Nokia - DE/Munich)" w:date="2022-02-14T23:34:00Z">
          <w:r>
            <w:rPr>
              <w:rFonts w:eastAsia="宋体"/>
              <w:highlight w:val="none"/>
              <w:lang w:val="en-US" w:eastAsia="zh-CN"/>
              <w:rPrChange w:id="105" w:author="CMCC01" w:date="2022-02-14T11:05:00Z">
                <w:rPr>
                  <w:rFonts w:eastAsia="宋体"/>
                  <w:highlight w:val="yellow"/>
                  <w:lang w:val="en-US" w:eastAsia="zh-CN"/>
                </w:rPr>
              </w:rPrChange>
            </w:rPr>
            <w:delText xml:space="preserve"> nodes during a flight</w:delText>
          </w:r>
        </w:del>
      </w:ins>
      <w:ins w:id="106" w:author="CMCC01" w:date="2022-02-03T09:53:00Z">
        <w:del w:id="107" w:author="Merkel, Juergen (Nokia - DE/Munich)" w:date="2022-02-14T23:34:00Z">
          <w:r>
            <w:rPr>
              <w:rFonts w:eastAsia="宋体"/>
              <w:highlight w:val="none"/>
              <w:lang w:val="en-US" w:eastAsia="zh-CN"/>
              <w:rPrChange w:id="108" w:author="CMCC01" w:date="2022-02-14T11:05:00Z">
                <w:rPr>
                  <w:rFonts w:eastAsia="宋体"/>
                  <w:highlight w:val="yellow"/>
                  <w:lang w:val="en-US" w:eastAsia="zh-CN"/>
                </w:rPr>
              </w:rPrChange>
            </w:rPr>
            <w:delText>, e.g.</w:delText>
          </w:r>
        </w:del>
      </w:ins>
      <w:ins w:id="109" w:author="Qualcomm1" w:date="2022-02-11T13:05:00Z">
        <w:del w:id="110" w:author="Merkel, Juergen (Nokia - DE/Munich)" w:date="2022-02-14T23:34:00Z">
          <w:r>
            <w:rPr>
              <w:rFonts w:eastAsia="宋体"/>
              <w:highlight w:val="none"/>
              <w:lang w:val="en-US" w:eastAsia="zh-CN"/>
              <w:rPrChange w:id="111" w:author="CMCC01" w:date="2022-02-14T11:05:00Z">
                <w:rPr>
                  <w:rFonts w:eastAsia="宋体"/>
                  <w:highlight w:val="yellow"/>
                  <w:lang w:val="en-US" w:eastAsia="zh-CN"/>
                </w:rPr>
              </w:rPrChange>
            </w:rPr>
            <w:delText xml:space="preserve"> </w:delText>
          </w:r>
        </w:del>
      </w:ins>
      <w:ins w:id="112" w:author="CMCC01" w:date="2022-02-03T09:53:00Z">
        <w:del w:id="113" w:author="Merkel, Juergen (Nokia - DE/Munich)" w:date="2022-02-14T23:34:00Z">
          <w:r>
            <w:rPr>
              <w:rFonts w:eastAsia="宋体"/>
              <w:lang w:val="en-US" w:eastAsia="zh-CN"/>
              <w:rPrChange w:id="114" w:author="CMCC01" w:date="2022-02-14T11:05:00Z">
                <w:rPr>
                  <w:lang w:val="en-US" w:eastAsia="ko-KR"/>
                </w:rPr>
              </w:rPrChange>
            </w:rPr>
            <w:delText>network/</w:delText>
          </w:r>
        </w:del>
      </w:ins>
      <w:ins w:id="115" w:author="CMCC01" w:date="2022-02-03T09:53:00Z">
        <w:del w:id="116" w:author="Merkel, Juergen (Nokia - DE/Munich)" w:date="2022-02-14T23:34:00Z">
          <w:r>
            <w:rPr>
              <w:rFonts w:eastAsia="宋体"/>
              <w:lang w:val="en-US" w:eastAsia="zh-CN"/>
              <w:rPrChange w:id="117" w:author="CMCC01" w:date="2022-02-14T11:05:00Z">
                <w:rPr>
                  <w:lang w:val="en-US" w:eastAsia="ko-KR"/>
                </w:rPr>
              </w:rPrChange>
            </w:rPr>
            <w:delText>UTM h</w:delText>
          </w:r>
        </w:del>
      </w:ins>
      <w:ins w:id="118" w:author="CMCC01" w:date="2022-02-03T09:53:00Z">
        <w:del w:id="119" w:author="Merkel, Juergen (Nokia - DE/Munich)" w:date="2022-02-14T23:34:00Z">
          <w:r>
            <w:rPr>
              <w:rFonts w:eastAsia="宋体"/>
              <w:lang w:val="en-US" w:eastAsia="zh-CN"/>
              <w:rPrChange w:id="120" w:author="CMCC01" w:date="2022-02-14T11:05:00Z">
                <w:rPr>
                  <w:lang w:val="en-US" w:eastAsia="ko-KR"/>
                </w:rPr>
              </w:rPrChange>
            </w:rPr>
            <w:delText xml:space="preserve">andover, UAV service monitoring in mobile network </w:delText>
          </w:r>
        </w:del>
      </w:ins>
      <w:ins w:id="121" w:author="CMCC01" w:date="2022-02-03T09:53:00Z">
        <w:del w:id="122" w:author="Merkel, Juergen (Nokia - DE/Munich)" w:date="2022-02-14T23:34:00Z">
          <w:r>
            <w:rPr>
              <w:rFonts w:eastAsia="宋体"/>
              <w:lang w:val="en-US" w:eastAsia="zh-CN"/>
              <w:rPrChange w:id="123" w:author="CMCC01" w:date="2022-02-14T11:05:00Z">
                <w:rPr>
                  <w:lang w:val="en-US" w:eastAsia="ko-KR"/>
                </w:rPr>
              </w:rPrChange>
            </w:rPr>
            <w:delText>during long flight missions</w:delText>
          </w:r>
        </w:del>
      </w:ins>
    </w:p>
    <w:p>
      <w:pPr>
        <w:pStyle w:val="59"/>
        <w:numPr>
          <w:ilvl w:val="0"/>
          <w:numId w:val="1"/>
        </w:numPr>
        <w:rPr>
          <w:ins w:id="124" w:author="CMCC01" w:date="2022-02-16T11:36:49Z"/>
          <w:lang w:val="en-US" w:eastAsia="zh-CN"/>
        </w:rPr>
      </w:pPr>
      <w:del w:id="125" w:author="CMCC01" w:date="2022-02-16T11:32:49Z">
        <w:r>
          <w:rPr>
            <w:rFonts w:hint="default"/>
            <w:lang w:val="en-US"/>
          </w:rPr>
          <w:delText>The</w:delText>
        </w:r>
      </w:del>
      <w:del w:id="126" w:author="CMCC01" w:date="2022-02-16T11:32:50Z">
        <w:r>
          <w:rPr>
            <w:rFonts w:hint="default" w:eastAsia="宋体"/>
            <w:highlight w:val="none"/>
            <w:lang w:val="en-US" w:eastAsia="zh-CN"/>
          </w:rPr>
          <w:delText xml:space="preserve"> </w:delText>
        </w:r>
      </w:del>
      <w:ins w:id="127" w:author="CMCC01" w:date="2022-02-16T11:32:50Z">
        <w:r>
          <w:rPr>
            <w:rFonts w:hint="default"/>
            <w:lang w:val="en-US"/>
          </w:rPr>
          <w:t>U</w:t>
        </w:r>
      </w:ins>
      <w:del w:id="128" w:author="CMCC01" w:date="2022-02-16T11:32:49Z">
        <w:r>
          <w:rPr>
            <w:rFonts w:hint="default"/>
            <w:lang w:val="en-US"/>
          </w:rPr>
          <w:delText>u</w:delText>
        </w:r>
      </w:del>
      <w:r>
        <w:t xml:space="preserve">se </w:t>
      </w:r>
      <w:ins w:id="129" w:author="Merkel, Juergen (Nokia - DE/Munich)" w:date="2022-02-14T23:53:00Z">
        <w:r>
          <w:rPr/>
          <w:t>the</w:t>
        </w:r>
      </w:ins>
      <w:del w:id="130" w:author="Merkel, Juergen (Nokia - DE/Munich)" w:date="2022-02-14T23:53:00Z">
        <w:r>
          <w:rPr/>
          <w:delText>of</w:delText>
        </w:r>
      </w:del>
      <w:r>
        <w:t xml:space="preserve"> 5G system </w:t>
      </w:r>
      <w:r>
        <w:rPr>
          <w:rFonts w:hint="eastAsia"/>
        </w:rPr>
        <w:t xml:space="preserve">to enhance the </w:t>
      </w:r>
      <w:del w:id="131" w:author="Merkel, Juergen (Nokia - DE/Munich)" w:date="2022-02-14T23:43:00Z">
        <w:r>
          <w:rPr>
            <w:rFonts w:hint="eastAsia"/>
          </w:rPr>
          <w:delText>safety and security of drone operations</w:delText>
        </w:r>
      </w:del>
      <w:del w:id="132" w:author="Merkel, Juergen (Nokia - DE/Munich)" w:date="2022-02-14T23:43:00Z">
        <w:r>
          <w:rPr/>
          <w:delText xml:space="preserve">, </w:delText>
        </w:r>
      </w:del>
      <w:del w:id="133" w:author="Merkel, Juergen (Nokia - DE/Munich)" w:date="2022-02-14T23:40:00Z">
        <w:r>
          <w:rPr/>
          <w:delText>such as support of network-assisted or ground-based Detect and Avoid (DAA) between networked 3GPP UAVs</w:delText>
        </w:r>
      </w:del>
      <w:del w:id="134" w:author="Merkel, Juergen (Nokia - DE/Munich)" w:date="2022-02-14T23:43:00Z">
        <w:r>
          <w:rPr>
            <w:rFonts w:hint="eastAsia" w:eastAsia="宋体"/>
            <w:lang w:val="en-US" w:eastAsia="zh-CN"/>
          </w:rPr>
          <w:delText xml:space="preserve">, </w:delText>
        </w:r>
      </w:del>
      <w:r>
        <w:rPr>
          <w:lang w:val="en-US" w:eastAsia="zh-CN"/>
        </w:rPr>
        <w:t xml:space="preserve">UAV flight management </w:t>
      </w:r>
      <w:del w:id="135" w:author="Merkel, Juergen (Nokia - DE/Munich)" w:date="2022-02-14T23:43:00Z">
        <w:r>
          <w:rPr>
            <w:lang w:val="en-US" w:eastAsia="zh-CN"/>
          </w:rPr>
          <w:delText>related to the</w:delText>
        </w:r>
      </w:del>
      <w:ins w:id="136" w:author="Merkel, Juergen (Nokia - DE/Munich)" w:date="2022-02-14T23:43:00Z">
        <w:r>
          <w:rPr>
            <w:lang w:val="en-US" w:eastAsia="zh-CN"/>
          </w:rPr>
          <w:t>with</w:t>
        </w:r>
      </w:ins>
      <w:r>
        <w:rPr>
          <w:lang w:val="en-US" w:eastAsia="zh-CN"/>
        </w:rPr>
        <w:t xml:space="preserve"> network capacity</w:t>
      </w:r>
      <w:ins w:id="137" w:author="Merkel, Juergen (Nokia - DE/Munich)" w:date="2022-02-14T23:45:00Z">
        <w:r>
          <w:rPr>
            <w:lang w:val="en-US" w:eastAsia="zh-CN"/>
          </w:rPr>
          <w:t xml:space="preserve"> and QoS</w:t>
        </w:r>
      </w:ins>
      <w:ins w:id="138" w:author="Merkel, Juergen (Nokia - DE/Munich)" w:date="2022-02-14T23:44:00Z">
        <w:r>
          <w:rPr>
            <w:lang w:val="en-US" w:eastAsia="zh-CN"/>
          </w:rPr>
          <w:t xml:space="preserve"> </w:t>
        </w:r>
      </w:ins>
      <w:ins w:id="139" w:author="Merkel, Juergen (Nokia - DE/Munich)" w:date="2022-02-14T23:53:00Z">
        <w:r>
          <w:rPr>
            <w:lang w:val="en-US" w:eastAsia="zh-CN"/>
          </w:rPr>
          <w:t xml:space="preserve">information </w:t>
        </w:r>
      </w:ins>
      <w:ins w:id="140" w:author="Merkel, Juergen (Nokia - DE/Munich)" w:date="2022-02-14T23:44:00Z">
        <w:r>
          <w:rPr>
            <w:lang w:val="en-US" w:eastAsia="zh-CN"/>
          </w:rPr>
          <w:t>along the planned</w:t>
        </w:r>
      </w:ins>
      <w:ins w:id="141" w:author="Merkel, Juergen (Nokia - DE/Munich)" w:date="2022-02-14T23:44:00Z">
        <w:del w:id="142" w:author="CMCC01" w:date="2022-02-18T15:07:55Z">
          <w:r>
            <w:rPr>
              <w:lang w:val="en-US" w:eastAsia="zh-CN"/>
            </w:rPr>
            <w:delText xml:space="preserve"> </w:delText>
          </w:r>
        </w:del>
      </w:ins>
      <w:del w:id="143" w:author="CMCC01" w:date="2022-02-18T15:07:55Z">
        <w:r>
          <w:rPr>
            <w:lang w:val="en-US" w:eastAsia="zh-CN"/>
          </w:rPr>
          <w:delText xml:space="preserve"> and load/QoS condition on the</w:delText>
        </w:r>
      </w:del>
      <w:ins w:id="144" w:author="CMCC01" w:date="2022-02-18T15:07:58Z">
        <w:r>
          <w:rPr>
            <w:rFonts w:hint="default"/>
            <w:lang w:val="en-US" w:eastAsia="zh-CN"/>
          </w:rPr>
          <w:t xml:space="preserve"> </w:t>
        </w:r>
      </w:ins>
      <w:del w:id="145" w:author="CMCC01" w:date="2022-02-18T15:07:57Z">
        <w:r>
          <w:rPr>
            <w:lang w:val="en-US" w:eastAsia="zh-CN"/>
          </w:rPr>
          <w:delText xml:space="preserve"> </w:delText>
        </w:r>
      </w:del>
      <w:r>
        <w:rPr>
          <w:lang w:val="en-US" w:eastAsia="zh-CN"/>
        </w:rPr>
        <w:t>flight path</w:t>
      </w:r>
      <w:ins w:id="146" w:author="CMCC01" w:date="2022-02-16T11:37:22Z">
        <w:r>
          <w:rPr>
            <w:rFonts w:hint="default"/>
            <w:lang w:val="en-US" w:eastAsia="zh-CN"/>
          </w:rPr>
          <w:t>;</w:t>
        </w:r>
      </w:ins>
      <w:del w:id="147" w:author="CMCC01" w:date="2022-02-16T11:37:22Z">
        <w:r>
          <w:rPr>
            <w:rFonts w:hint="eastAsia"/>
            <w:lang w:val="en-US" w:eastAsia="zh-CN"/>
          </w:rPr>
          <w:delText>.</w:delText>
        </w:r>
      </w:del>
    </w:p>
    <w:p>
      <w:pPr>
        <w:pStyle w:val="59"/>
        <w:numPr>
          <w:ilvl w:val="0"/>
          <w:numId w:val="1"/>
        </w:numPr>
        <w:rPr>
          <w:lang w:val="en-US" w:eastAsia="zh-CN"/>
        </w:rPr>
      </w:pPr>
      <w:ins w:id="148" w:author="CMCC01" w:date="2022-02-16T11:36:57Z">
        <w:r>
          <w:rPr>
            <w:rFonts w:hint="default"/>
            <w:lang w:val="en-US"/>
          </w:rPr>
          <w:t>U</w:t>
        </w:r>
      </w:ins>
      <w:ins w:id="149" w:author="CMCC01" w:date="2022-02-16T11:36:52Z">
        <w:r>
          <w:rPr/>
          <w:t xml:space="preserve">se of 5G system </w:t>
        </w:r>
      </w:ins>
      <w:ins w:id="150" w:author="CMCC01" w:date="2022-02-16T11:36:52Z">
        <w:r>
          <w:rPr>
            <w:rFonts w:hint="eastAsia"/>
          </w:rPr>
          <w:t>to enhance the safety and security of drone operations</w:t>
        </w:r>
      </w:ins>
      <w:ins w:id="151" w:author="CMCC01" w:date="2022-02-18T15:32:11Z">
        <w:r>
          <w:rPr>
            <w:rFonts w:hint="default"/>
            <w:lang w:val="en-US"/>
          </w:rPr>
          <w:t xml:space="preserve"> </w:t>
        </w:r>
      </w:ins>
      <w:ins w:id="152" w:author="CMCC01" w:date="2022-02-18T15:32:12Z">
        <w:r>
          <w:rPr>
            <w:rFonts w:hint="default"/>
            <w:lang w:val="en-US"/>
          </w:rPr>
          <w:t>(</w:t>
        </w:r>
      </w:ins>
      <w:ins w:id="153" w:author="CMCC01" w:date="2022-02-16T11:36:52Z">
        <w:r>
          <w:rPr/>
          <w:t xml:space="preserve"> </w:t>
        </w:r>
      </w:ins>
      <w:ins w:id="154" w:author="CMCC01" w:date="2022-02-18T15:32:36Z">
        <w:r>
          <w:rPr>
            <w:rFonts w:hint="default"/>
            <w:lang w:val="en-US"/>
          </w:rPr>
          <w:t>e</w:t>
        </w:r>
      </w:ins>
      <w:ins w:id="155" w:author="CMCC01" w:date="2022-02-18T15:32:37Z">
        <w:r>
          <w:rPr>
            <w:rFonts w:hint="default"/>
            <w:lang w:val="en-US"/>
          </w:rPr>
          <w:t>.g</w:t>
        </w:r>
      </w:ins>
      <w:ins w:id="156" w:author="CMCC01" w:date="2022-02-18T15:32:38Z">
        <w:r>
          <w:rPr>
            <w:rFonts w:hint="default"/>
            <w:lang w:val="en-US"/>
          </w:rPr>
          <w:t>.</w:t>
        </w:r>
      </w:ins>
      <w:ins w:id="157" w:author="CMCC01" w:date="2022-02-18T15:32:39Z">
        <w:r>
          <w:rPr>
            <w:rFonts w:hint="default"/>
            <w:lang w:val="en-US"/>
          </w:rPr>
          <w:t xml:space="preserve"> </w:t>
        </w:r>
      </w:ins>
      <w:ins w:id="158" w:author="CMCC01" w:date="2022-02-16T11:36:52Z">
        <w:r>
          <w:rPr/>
          <w:t>support of network-assisted or ground-based Detect and Avoid (DAA) between networked 3GPP UAVs</w:t>
        </w:r>
      </w:ins>
      <w:ins w:id="159" w:author="CMCC01" w:date="2022-02-18T15:32:18Z">
        <w:r>
          <w:rPr>
            <w:rFonts w:hint="default"/>
            <w:lang w:val="en-US"/>
          </w:rPr>
          <w:t xml:space="preserve"> </w:t>
        </w:r>
      </w:ins>
      <w:ins w:id="160" w:author="CMCC01" w:date="2022-02-18T15:32:15Z">
        <w:r>
          <w:rPr>
            <w:rFonts w:hint="default"/>
            <w:lang w:val="en-US"/>
          </w:rPr>
          <w:t>)</w:t>
        </w:r>
      </w:ins>
      <w:ins w:id="161" w:author="CMCC01" w:date="2022-02-16T11:37:13Z">
        <w:r>
          <w:rPr>
            <w:rFonts w:hint="default"/>
            <w:lang w:val="en-US"/>
          </w:rPr>
          <w:t>;</w:t>
        </w:r>
      </w:ins>
      <w:ins w:id="162" w:author="CMCC01" w:date="2022-02-16T11:36:52Z">
        <w:r>
          <w:rPr>
            <w:rFonts w:hint="eastAsia" w:eastAsia="宋体"/>
            <w:lang w:val="en-US" w:eastAsia="zh-CN"/>
          </w:rPr>
          <w:t xml:space="preserve"> </w:t>
        </w:r>
      </w:ins>
    </w:p>
    <w:p>
      <w:pPr>
        <w:pStyle w:val="59"/>
        <w:numPr>
          <w:ilvl w:val="0"/>
          <w:numId w:val="1"/>
          <w:ins w:id="164" w:author="CMCC01" w:date="2022-02-16T11:32:33Z"/>
        </w:numPr>
        <w:rPr>
          <w:del w:id="165" w:author="CMCC01" w:date="2022-02-18T17:08:19Z"/>
          <w:rFonts w:eastAsia="宋体"/>
          <w:highlight w:val="none"/>
          <w:lang w:val="en-US" w:eastAsia="zh-CN"/>
          <w:rPrChange w:id="166" w:author="CMCC01" w:date="2022-02-16T11:32:33Z">
            <w:rPr>
              <w:del w:id="167" w:author="CMCC01" w:date="2022-02-18T17:08:19Z"/>
              <w:rFonts w:eastAsia="宋体"/>
              <w:lang w:val="en-US" w:eastAsia="zh-CN"/>
            </w:rPr>
          </w:rPrChange>
        </w:rPr>
        <w:pPrChange w:id="163" w:author="CMCC01" w:date="2022-02-16T11:32:33Z">
          <w:pPr>
            <w:pStyle w:val="59"/>
          </w:pPr>
        </w:pPrChange>
      </w:pPr>
      <w:del w:id="168" w:author="CMCC01" w:date="2022-02-18T17:08:19Z">
        <w:r>
          <w:rPr>
            <w:rFonts w:eastAsia="宋体"/>
            <w:highlight w:val="none"/>
            <w:lang w:val="en-US" w:eastAsia="zh-CN"/>
            <w:rPrChange w:id="169" w:author="CMCC01" w:date="2022-02-16T11:32:33Z">
              <w:rPr/>
            </w:rPrChange>
          </w:rPr>
          <w:delText>-</w:delText>
        </w:r>
      </w:del>
      <w:del w:id="170" w:author="CMCC01" w:date="2022-02-18T17:08:19Z">
        <w:r>
          <w:rPr>
            <w:rFonts w:eastAsia="宋体"/>
            <w:highlight w:val="none"/>
            <w:lang w:val="en-US" w:eastAsia="zh-CN"/>
            <w:rPrChange w:id="171" w:author="CMCC01" w:date="2022-02-16T11:32:33Z">
              <w:rPr/>
            </w:rPrChange>
          </w:rPr>
          <w:tab/>
        </w:r>
      </w:del>
      <w:del w:id="172" w:author="CMCC01" w:date="2022-02-18T17:08:19Z">
        <w:r>
          <w:rPr>
            <w:rFonts w:eastAsia="宋体"/>
            <w:highlight w:val="none"/>
            <w:lang w:val="en-US" w:eastAsia="zh-CN"/>
            <w:rPrChange w:id="173" w:author="CMCC01" w:date="2022-02-16T11:32:33Z">
              <w:rPr/>
            </w:rPrChange>
          </w:rPr>
          <w:delText xml:space="preserve">The use of 5G system for service optimization to </w:delText>
        </w:r>
      </w:del>
      <w:del w:id="174" w:author="CMCC01" w:date="2022-02-18T17:08:19Z">
        <w:r>
          <w:rPr>
            <w:rFonts w:eastAsia="宋体"/>
            <w:highlight w:val="none"/>
            <w:lang w:val="en-US" w:eastAsia="zh-CN"/>
            <w:rPrChange w:id="175" w:author="CMCC01" w:date="2022-02-16T11:32:33Z">
              <w:rPr>
                <w:rFonts w:eastAsia="宋体"/>
                <w:lang w:val="en-US" w:eastAsia="zh-CN"/>
              </w:rPr>
            </w:rPrChange>
          </w:rPr>
          <w:delText>improve</w:delText>
        </w:r>
      </w:del>
      <w:del w:id="176" w:author="CMCC01" w:date="2022-02-18T17:08:19Z">
        <w:r>
          <w:rPr>
            <w:rFonts w:eastAsia="宋体"/>
            <w:highlight w:val="none"/>
            <w:lang w:val="en-US" w:eastAsia="zh-CN"/>
            <w:rPrChange w:id="177" w:author="CMCC01" w:date="2022-02-16T11:32:33Z">
              <w:rPr/>
            </w:rPrChange>
          </w:rPr>
          <w:delText xml:space="preserve"> UAV flight control and service </w:delText>
        </w:r>
      </w:del>
      <w:del w:id="178" w:author="CMCC01" w:date="2022-02-18T17:08:19Z">
        <w:r>
          <w:rPr>
            <w:rFonts w:eastAsia="宋体"/>
            <w:highlight w:val="none"/>
            <w:lang w:val="en-US" w:eastAsia="zh-CN"/>
            <w:rPrChange w:id="179" w:author="CMCC01" w:date="2022-02-16T11:32:33Z">
              <w:rPr>
                <w:rFonts w:eastAsia="宋体"/>
                <w:lang w:val="en-US" w:eastAsia="zh-CN"/>
              </w:rPr>
            </w:rPrChange>
          </w:rPr>
          <w:delText>quality during the usage of cellular network.</w:delText>
        </w:r>
      </w:del>
    </w:p>
    <w:p>
      <w:pPr>
        <w:pStyle w:val="59"/>
        <w:numPr>
          <w:ilvl w:val="0"/>
          <w:numId w:val="1"/>
          <w:ins w:id="181" w:author="CMCC01" w:date="2022-02-16T11:32:33Z"/>
        </w:numPr>
        <w:rPr>
          <w:ins w:id="182" w:author="CMCC01" w:date="2022-02-18T16:22:28Z"/>
          <w:rFonts w:eastAsia="宋体"/>
          <w:highlight w:val="none"/>
          <w:lang w:val="en-US" w:eastAsia="zh-CN"/>
        </w:rPr>
        <w:pPrChange w:id="180" w:author="CMCC01" w:date="2022-02-16T11:32:33Z">
          <w:pPr>
            <w:pStyle w:val="59"/>
          </w:pPr>
        </w:pPrChange>
      </w:pPr>
      <w:del w:id="183" w:author="CMCC01" w:date="2022-02-18T17:08:19Z">
        <w:r>
          <w:rPr>
            <w:rFonts w:eastAsia="宋体"/>
            <w:highlight w:val="none"/>
            <w:lang w:val="en-US" w:eastAsia="zh-CN"/>
            <w:rPrChange w:id="184" w:author="CMCC01" w:date="2022-02-16T11:32:33Z">
              <w:rPr>
                <w:lang w:eastAsia="ko-KR"/>
              </w:rPr>
            </w:rPrChange>
          </w:rPr>
          <w:delText>-</w:delText>
        </w:r>
      </w:del>
      <w:del w:id="185" w:author="CMCC01" w:date="2022-02-18T17:08:19Z">
        <w:r>
          <w:rPr>
            <w:rFonts w:eastAsia="宋体"/>
            <w:highlight w:val="none"/>
            <w:lang w:val="en-US" w:eastAsia="zh-CN"/>
            <w:rPrChange w:id="186" w:author="CMCC01" w:date="2022-02-16T11:32:33Z">
              <w:rPr>
                <w:lang w:eastAsia="ko-KR"/>
              </w:rPr>
            </w:rPrChange>
          </w:rPr>
          <w:tab/>
        </w:r>
      </w:del>
      <w:r>
        <w:rPr>
          <w:rFonts w:eastAsia="宋体"/>
          <w:highlight w:val="none"/>
          <w:lang w:val="en-US" w:eastAsia="zh-CN"/>
          <w:rPrChange w:id="187" w:author="CMCC01" w:date="2022-02-16T11:32:33Z">
            <w:rPr>
              <w:highlight w:val="yellow"/>
              <w:lang w:eastAsia="ko-KR"/>
            </w:rPr>
          </w:rPrChange>
        </w:rPr>
        <w:t xml:space="preserve">Support of </w:t>
      </w:r>
      <w:del w:id="188" w:author="CMCC01" w:date="2022-02-18T15:40:17Z">
        <w:r>
          <w:rPr>
            <w:rFonts w:eastAsia="宋体"/>
            <w:highlight w:val="none"/>
            <w:lang w:val="en-US" w:eastAsia="zh-CN"/>
            <w:rPrChange w:id="189" w:author="CMCC01" w:date="2022-02-16T11:32:33Z">
              <w:rPr>
                <w:highlight w:val="yellow"/>
                <w:lang w:eastAsia="ko-KR"/>
              </w:rPr>
            </w:rPrChange>
          </w:rPr>
          <w:delText>simulta</w:delText>
        </w:r>
      </w:del>
      <w:del w:id="190" w:author="CMCC01" w:date="2022-02-18T15:40:17Z">
        <w:r>
          <w:rPr>
            <w:rFonts w:eastAsia="宋体"/>
            <w:highlight w:val="none"/>
            <w:lang w:val="en-US" w:eastAsia="zh-CN"/>
            <w:rPrChange w:id="191" w:author="CMCC01" w:date="2022-02-16T11:32:33Z">
              <w:rPr>
                <w:highlight w:val="yellow"/>
                <w:lang w:eastAsia="ko-KR"/>
              </w:rPr>
            </w:rPrChange>
          </w:rPr>
          <w:delText xml:space="preserve">neous </w:delText>
        </w:r>
      </w:del>
      <w:r>
        <w:rPr>
          <w:rFonts w:eastAsia="宋体"/>
          <w:highlight w:val="none"/>
          <w:lang w:val="en-US" w:eastAsia="zh-CN"/>
          <w:rPrChange w:id="192" w:author="CMCC01" w:date="2022-02-16T11:32:33Z">
            <w:rPr>
              <w:highlight w:val="yellow"/>
              <w:lang w:eastAsia="ko-KR"/>
            </w:rPr>
          </w:rPrChange>
        </w:rPr>
        <w:t xml:space="preserve">connectivity </w:t>
      </w:r>
      <w:ins w:id="193" w:author="CMCC01" w:date="2022-02-18T17:00:19Z">
        <w:r>
          <w:rPr>
            <w:rFonts w:hint="eastAsia" w:eastAsia="宋体"/>
            <w:highlight w:val="none"/>
            <w:lang w:val="en-US" w:eastAsia="zh-CN"/>
          </w:rPr>
          <w:t>continuity</w:t>
        </w:r>
      </w:ins>
      <w:del w:id="194" w:author="CMCC01" w:date="2022-02-18T17:04:58Z">
        <w:r>
          <w:rPr>
            <w:rFonts w:eastAsia="宋体"/>
            <w:highlight w:val="none"/>
            <w:lang w:val="en-US" w:eastAsia="zh-CN"/>
            <w:rPrChange w:id="195" w:author="CMCC01" w:date="2022-02-16T11:32:33Z">
              <w:rPr>
                <w:highlight w:val="yellow"/>
                <w:lang w:eastAsia="ko-KR"/>
              </w:rPr>
            </w:rPrChange>
          </w:rPr>
          <w:delText>to multiple PLMNs</w:delText>
        </w:r>
      </w:del>
      <w:r>
        <w:rPr>
          <w:rFonts w:eastAsia="宋体"/>
          <w:highlight w:val="none"/>
          <w:lang w:val="en-US" w:eastAsia="zh-CN"/>
          <w:rPrChange w:id="196" w:author="CMCC01" w:date="2022-02-16T11:32:33Z">
            <w:rPr>
              <w:highlight w:val="yellow"/>
              <w:lang w:eastAsia="ko-KR"/>
            </w:rPr>
          </w:rPrChange>
        </w:rPr>
        <w:t xml:space="preserve"> </w:t>
      </w:r>
      <w:r>
        <w:rPr>
          <w:rFonts w:eastAsia="宋体"/>
          <w:iCs w:val="0"/>
          <w:highlight w:val="none"/>
          <w:lang w:val="en-US" w:eastAsia="zh-CN"/>
          <w:rPrChange w:id="197" w:author="CMCC01" w:date="2022-02-16T11:32:33Z">
            <w:rPr>
              <w:iCs/>
              <w:highlight w:val="yellow"/>
            </w:rPr>
          </w:rPrChange>
        </w:rPr>
        <w:t xml:space="preserve">for redundancy and reliability of </w:t>
      </w:r>
      <w:del w:id="198" w:author="CMCC01" w:date="2022-02-18T17:06:00Z">
        <w:r>
          <w:rPr>
            <w:rFonts w:eastAsia="宋体"/>
            <w:iCs w:val="0"/>
            <w:highlight w:val="none"/>
            <w:lang w:val="en-US" w:eastAsia="zh-CN"/>
            <w:rPrChange w:id="199" w:author="CMCC01" w:date="2022-02-16T11:32:33Z">
              <w:rPr>
                <w:iCs/>
                <w:highlight w:val="yellow"/>
              </w:rPr>
            </w:rPrChange>
          </w:rPr>
          <w:delText xml:space="preserve">critical </w:delText>
        </w:r>
      </w:del>
      <w:ins w:id="200" w:author="CMCC01" w:date="2022-02-18T17:06:00Z">
        <w:r>
          <w:rPr>
            <w:rFonts w:eastAsia="宋体"/>
            <w:iCs w:val="0"/>
            <w:highlight w:val="none"/>
            <w:lang w:val="en-US" w:eastAsia="zh-CN"/>
          </w:rPr>
          <w:t>C</w:t>
        </w:r>
      </w:ins>
      <w:ins w:id="201" w:author="CMCC01" w:date="2022-02-18T17:06:01Z">
        <w:r>
          <w:rPr>
            <w:rFonts w:hint="default" w:eastAsia="宋体"/>
            <w:iCs w:val="0"/>
            <w:highlight w:val="none"/>
            <w:lang w:val="en-US" w:eastAsia="zh-CN"/>
          </w:rPr>
          <w:t>2</w:t>
        </w:r>
      </w:ins>
      <w:ins w:id="202" w:author="CMCC01" w:date="2022-02-18T17:14:58Z">
        <w:r>
          <w:rPr>
            <w:rFonts w:hint="default" w:eastAsia="宋体"/>
            <w:iCs w:val="0"/>
            <w:highlight w:val="none"/>
            <w:lang w:val="en-US" w:eastAsia="zh-CN"/>
          </w:rPr>
          <w:t xml:space="preserve"> </w:t>
        </w:r>
      </w:ins>
      <w:r>
        <w:rPr>
          <w:rFonts w:eastAsia="宋体"/>
          <w:iCs w:val="0"/>
          <w:highlight w:val="none"/>
          <w:lang w:val="en-US" w:eastAsia="zh-CN"/>
          <w:rPrChange w:id="203" w:author="CMCC01" w:date="2022-02-16T11:32:33Z">
            <w:rPr>
              <w:iCs/>
              <w:highlight w:val="yellow"/>
            </w:rPr>
          </w:rPrChange>
        </w:rPr>
        <w:t xml:space="preserve">communications </w:t>
      </w:r>
      <w:del w:id="204" w:author="CMCC01" w:date="2022-02-18T17:06:09Z">
        <w:r>
          <w:rPr>
            <w:rFonts w:eastAsia="宋体"/>
            <w:iCs w:val="0"/>
            <w:highlight w:val="none"/>
            <w:lang w:val="en-US" w:eastAsia="zh-CN"/>
            <w:rPrChange w:id="205" w:author="CMCC01" w:date="2022-02-16T11:32:33Z">
              <w:rPr>
                <w:iCs/>
                <w:highlight w:val="yellow"/>
              </w:rPr>
            </w:rPrChange>
          </w:rPr>
          <w:delText>(e.g. C2)</w:delText>
        </w:r>
      </w:del>
      <w:del w:id="206" w:author="CMCC01" w:date="2022-02-18T17:06:09Z">
        <w:r>
          <w:rPr>
            <w:rFonts w:eastAsia="宋体"/>
            <w:highlight w:val="none"/>
            <w:lang w:val="en-US" w:eastAsia="zh-CN"/>
            <w:rPrChange w:id="207" w:author="CMCC01" w:date="2022-02-16T11:32:33Z">
              <w:rPr>
                <w:highlight w:val="yellow"/>
                <w:lang w:eastAsia="ko-KR"/>
              </w:rPr>
            </w:rPrChange>
          </w:rPr>
          <w:delText>,</w:delText>
        </w:r>
      </w:del>
      <w:ins w:id="208" w:author="CMCC01" w:date="2022-02-18T16:22:16Z">
        <w:r>
          <w:rPr>
            <w:rFonts w:hint="eastAsia" w:eastAsia="宋体"/>
            <w:highlight w:val="none"/>
            <w:lang w:val="en-US" w:eastAsia="zh-CN"/>
            <w:rPrChange w:id="209" w:author="CMCC01" w:date="2022-02-18T16:22:16Z">
              <w:rPr>
                <w:rFonts w:hint="eastAsia"/>
              </w:rPr>
            </w:rPrChange>
          </w:rPr>
          <w:t>or</w:t>
        </w:r>
      </w:ins>
      <w:ins w:id="210" w:author="CMCC01" w:date="2022-02-18T17:06:15Z">
        <w:r>
          <w:rPr>
            <w:rFonts w:hint="default" w:eastAsia="宋体"/>
            <w:highlight w:val="none"/>
            <w:lang w:val="en-US" w:eastAsia="zh-CN"/>
          </w:rPr>
          <w:t xml:space="preserve"> </w:t>
        </w:r>
      </w:ins>
      <w:ins w:id="211" w:author="CMCC01" w:date="2022-02-18T17:05:37Z">
        <w:r>
          <w:rPr>
            <w:rFonts w:hint="eastAsia" w:eastAsia="宋体"/>
            <w:highlight w:val="none"/>
            <w:lang w:val="en-US" w:eastAsia="zh-CN"/>
          </w:rPr>
          <w:t xml:space="preserve">improved service </w:t>
        </w:r>
      </w:ins>
      <w:ins w:id="212" w:author="CMCC01" w:date="2022-02-18T16:22:16Z">
        <w:r>
          <w:rPr>
            <w:rFonts w:hint="eastAsia" w:eastAsia="宋体"/>
            <w:highlight w:val="none"/>
            <w:lang w:val="en-US" w:eastAsia="zh-CN"/>
            <w:rPrChange w:id="213" w:author="CMCC01" w:date="2022-02-18T16:22:16Z">
              <w:rPr>
                <w:rFonts w:hint="eastAsia"/>
              </w:rPr>
            </w:rPrChange>
          </w:rPr>
          <w:t xml:space="preserve"> </w:t>
        </w:r>
      </w:ins>
      <w:ins w:id="214" w:author="CMCC01" w:date="2022-02-18T17:07:08Z">
        <w:r>
          <w:rPr>
            <w:rFonts w:hint="default" w:eastAsia="宋体"/>
            <w:highlight w:val="none"/>
            <w:lang w:val="en-US" w:eastAsia="zh-CN"/>
          </w:rPr>
          <w:t>e</w:t>
        </w:r>
      </w:ins>
      <w:ins w:id="215" w:author="CMCC01" w:date="2022-02-18T17:07:09Z">
        <w:r>
          <w:rPr>
            <w:rFonts w:hint="default" w:eastAsia="宋体"/>
            <w:highlight w:val="none"/>
            <w:lang w:val="en-US" w:eastAsia="zh-CN"/>
          </w:rPr>
          <w:t>.g.</w:t>
        </w:r>
      </w:ins>
      <w:ins w:id="216" w:author="CMCC01" w:date="2022-02-18T17:07:10Z">
        <w:r>
          <w:rPr>
            <w:rFonts w:hint="default" w:eastAsia="宋体"/>
            <w:highlight w:val="none"/>
            <w:lang w:val="en-US" w:eastAsia="zh-CN"/>
          </w:rPr>
          <w:t xml:space="preserve"> </w:t>
        </w:r>
      </w:ins>
      <w:ins w:id="217" w:author="CMCC01" w:date="2022-02-18T16:22:16Z">
        <w:r>
          <w:rPr>
            <w:rFonts w:hint="eastAsia" w:eastAsia="宋体"/>
            <w:highlight w:val="none"/>
            <w:lang w:val="en-US" w:eastAsia="zh-CN"/>
            <w:rPrChange w:id="218" w:author="CMCC01" w:date="2022-02-18T16:22:16Z">
              <w:rPr>
                <w:rFonts w:hint="eastAsia"/>
              </w:rPr>
            </w:rPrChange>
          </w:rPr>
          <w:t>at inter-PLMN border</w:t>
        </w:r>
      </w:ins>
      <w:ins w:id="219" w:author="CMCC01" w:date="2022-02-18T17:07:30Z">
        <w:r>
          <w:rPr>
            <w:rFonts w:hint="default" w:eastAsia="宋体"/>
            <w:highlight w:val="none"/>
            <w:lang w:val="en-US" w:eastAsia="zh-CN"/>
          </w:rPr>
          <w:t xml:space="preserve"> </w:t>
        </w:r>
      </w:ins>
      <w:ins w:id="220" w:author="CMCC01" w:date="2022-02-18T17:07:31Z">
        <w:r>
          <w:rPr>
            <w:rFonts w:hint="default" w:eastAsia="宋体"/>
            <w:highlight w:val="none"/>
            <w:lang w:val="en-US" w:eastAsia="zh-CN"/>
          </w:rPr>
          <w:t xml:space="preserve">or </w:t>
        </w:r>
      </w:ins>
      <w:ins w:id="221" w:author="CMCC01" w:date="2022-02-18T17:04:58Z">
        <w:r>
          <w:rPr>
            <w:rFonts w:eastAsia="宋体"/>
            <w:highlight w:val="none"/>
            <w:lang w:val="en-US" w:eastAsia="zh-CN"/>
          </w:rPr>
          <w:t>multiple PLMNs</w:t>
        </w:r>
      </w:ins>
      <w:ins w:id="222" w:author="CMCC01" w:date="2022-02-18T17:04:46Z">
        <w:r>
          <w:rPr>
            <w:rFonts w:hint="default" w:eastAsia="宋体"/>
            <w:highlight w:val="none"/>
            <w:lang w:val="en-US" w:eastAsia="zh-CN"/>
          </w:rPr>
          <w:t>.</w:t>
        </w:r>
      </w:ins>
      <w:del w:id="223" w:author="CMCC01" w:date="2022-02-18T16:21:36Z">
        <w:r>
          <w:rPr>
            <w:rFonts w:eastAsia="宋体"/>
            <w:highlight w:val="none"/>
            <w:lang w:val="en-US" w:eastAsia="zh-CN"/>
            <w:rPrChange w:id="224" w:author="CMCC01" w:date="2022-02-16T11:32:33Z">
              <w:rPr>
                <w:highlight w:val="yellow"/>
                <w:lang w:eastAsia="ko-KR"/>
              </w:rPr>
            </w:rPrChange>
          </w:rPr>
          <w:delText xml:space="preserve"> e.g. in order to utilize the most suitable PLMN depending on configuration and dynamic conditions</w:delText>
        </w:r>
      </w:del>
      <w:del w:id="225" w:author="CMCC01" w:date="2022-02-16T11:37:17Z">
        <w:r>
          <w:rPr>
            <w:rFonts w:eastAsia="宋体"/>
            <w:highlight w:val="none"/>
            <w:lang w:val="en-US" w:eastAsia="zh-CN"/>
            <w:rPrChange w:id="226" w:author="CMCC01" w:date="2022-02-16T11:32:33Z">
              <w:rPr>
                <w:highlight w:val="yellow"/>
                <w:lang w:eastAsia="ko-KR"/>
              </w:rPr>
            </w:rPrChange>
          </w:rPr>
          <w:delText>.</w:delText>
        </w:r>
      </w:del>
      <w:ins w:id="227" w:author="CMCC01" w:date="2022-02-16T11:37:17Z">
        <w:r>
          <w:rPr>
            <w:rFonts w:eastAsia="宋体"/>
            <w:highlight w:val="none"/>
            <w:lang w:val="en-US" w:eastAsia="zh-CN"/>
          </w:rPr>
          <w:t>;</w:t>
        </w:r>
      </w:ins>
    </w:p>
    <w:p>
      <w:pPr>
        <w:pStyle w:val="59"/>
        <w:numPr>
          <w:ilvl w:val="0"/>
          <w:numId w:val="1"/>
          <w:ins w:id="229" w:author="CMCC01" w:date="2022-02-18T16:23:30Z"/>
        </w:numPr>
        <w:ind w:left="600" w:firstLine="0"/>
        <w:rPr>
          <w:del w:id="230" w:author="Merkel, Juergen (Nokia - DE/Munich)" w:date="2022-02-14T23:47:00Z"/>
          <w:rFonts w:eastAsia="宋体"/>
          <w:highlight w:val="none"/>
          <w:lang w:val="en-US" w:eastAsia="zh-CN"/>
          <w:rPrChange w:id="231" w:author="CMCC01" w:date="2022-02-16T11:32:33Z">
            <w:rPr>
              <w:del w:id="232" w:author="Merkel, Juergen (Nokia - DE/Munich)" w:date="2022-02-14T23:47:00Z"/>
              <w:lang w:eastAsia="ko-KR"/>
            </w:rPr>
          </w:rPrChange>
        </w:rPr>
        <w:pPrChange w:id="228" w:author="CMCC01" w:date="2022-02-18T16:23:30Z">
          <w:pPr>
            <w:pStyle w:val="59"/>
          </w:pPr>
        </w:pPrChange>
      </w:pPr>
      <w:ins w:id="233" w:author="CMCC01" w:date="2022-02-18T16:22:46Z">
        <w:r>
          <w:rPr>
            <w:rFonts w:hint="default" w:eastAsia="宋体"/>
            <w:highlight w:val="none"/>
            <w:lang w:val="en-US" w:eastAsia="zh-CN"/>
          </w:rPr>
          <w:t xml:space="preserve">  </w:t>
        </w:r>
      </w:ins>
      <w:ins w:id="234" w:author="CMCC01" w:date="2022-02-18T16:22:47Z">
        <w:r>
          <w:rPr>
            <w:rFonts w:hint="default" w:eastAsia="宋体"/>
            <w:highlight w:val="none"/>
            <w:lang w:val="en-US" w:eastAsia="zh-CN"/>
          </w:rPr>
          <w:t xml:space="preserve"> </w:t>
        </w:r>
      </w:ins>
      <w:ins w:id="235" w:author="CMCC01" w:date="2022-02-18T16:22:44Z">
        <w:r>
          <w:rPr>
            <w:rFonts w:hint="eastAsia" w:eastAsia="宋体"/>
            <w:highlight w:val="none"/>
            <w:lang w:val="en-US" w:eastAsia="zh-CN"/>
            <w:rPrChange w:id="236" w:author="CMCC01" w:date="2022-02-18T16:22:44Z">
              <w:rPr>
                <w:rFonts w:hint="eastAsia"/>
              </w:rPr>
            </w:rPrChange>
          </w:rPr>
          <w:t>NOTE:  Connectivity may be active on one PLMN at a time, or simultaneously (for different traffic/services, no data aggregation). The focus should be on single subscription scenarios.</w:t>
        </w:r>
      </w:ins>
    </w:p>
    <w:p>
      <w:pPr>
        <w:pStyle w:val="59"/>
        <w:rPr>
          <w:ins w:id="237" w:author="CMCC01" w:date="2022-02-16T11:32:24Z"/>
          <w:lang w:eastAsia="ko-KR"/>
        </w:rPr>
      </w:pPr>
      <w:del w:id="238" w:author="Merkel, Juergen (Nokia - DE/Munich)" w:date="2022-02-14T23:52:00Z">
        <w:r>
          <w:rPr>
            <w:lang w:eastAsia="ko-KR"/>
          </w:rPr>
          <w:delText>-</w:delText>
        </w:r>
      </w:del>
      <w:del w:id="239" w:author="Merkel, Juergen (Nokia - DE/Munich)" w:date="2022-02-14T23:52:00Z">
        <w:r>
          <w:rPr>
            <w:lang w:eastAsia="ko-KR"/>
          </w:rPr>
          <w:tab/>
        </w:r>
      </w:del>
      <w:del w:id="240" w:author="Merkel, Juergen (Nokia - DE/Munich)" w:date="2022-02-14T23:52:00Z">
        <w:r>
          <w:rPr>
            <w:lang w:eastAsia="ko-KR"/>
          </w:rPr>
          <w:delText>the use of 5G system and edge solutions to collect, process, and distribute to UAVs and to UTM information available locally (</w:delText>
        </w:r>
      </w:del>
    </w:p>
    <w:p>
      <w:pPr>
        <w:pStyle w:val="59"/>
        <w:rPr>
          <w:del w:id="241" w:author="Merkel, Juergen (Nokia - DE/Munich)" w:date="2022-02-14T23:52:00Z"/>
          <w:rFonts w:eastAsia="宋体"/>
          <w:lang w:val="en-US" w:eastAsia="zh-CN"/>
        </w:rPr>
      </w:pPr>
      <w:del w:id="242" w:author="Merkel, Juergen (Nokia - DE/Munich)" w:date="2022-02-14T23:52:00Z">
        <w:r>
          <w:rPr>
            <w:lang w:eastAsia="ko-KR"/>
          </w:rPr>
          <w:delText>e.g. UAV location awareness, micro-weather conditions, etc.)</w:delText>
        </w:r>
      </w:del>
    </w:p>
    <w:p>
      <w:pPr>
        <w:rPr>
          <w:i/>
          <w:lang w:val="en-US"/>
        </w:rPr>
      </w:pPr>
      <w:r>
        <w:t xml:space="preserve">   </w:t>
      </w:r>
      <w:r>
        <w:rPr>
          <w:lang w:eastAsia="zh-CN"/>
        </w:rPr>
        <w:t xml:space="preserve">- </w:t>
      </w:r>
      <w:r>
        <w:rPr>
          <w:rFonts w:hint="eastAsia"/>
          <w:lang w:val="en-US" w:eastAsia="zh-CN"/>
        </w:rPr>
        <w:t xml:space="preserve"> </w:t>
      </w:r>
      <w:del w:id="243" w:author="CMCC01" w:date="2022-02-16T11:33:09Z">
        <w:r>
          <w:rPr>
            <w:rFonts w:hint="default"/>
            <w:lang w:val="en-US" w:eastAsia="zh-CN"/>
          </w:rPr>
          <w:delText>Identification</w:delText>
        </w:r>
      </w:del>
      <w:del w:id="244" w:author="CMCC01" w:date="2022-02-16T11:33:11Z">
        <w:r>
          <w:rPr>
            <w:rFonts w:hint="default"/>
            <w:lang w:val="en-US" w:eastAsia="zh-CN"/>
          </w:rPr>
          <w:delText xml:space="preserve"> </w:delText>
        </w:r>
      </w:del>
      <w:ins w:id="245" w:author="CMCC01" w:date="2022-02-16T11:33:37Z">
        <w:r>
          <w:rPr>
            <w:rFonts w:hint="default"/>
            <w:lang w:val="en-US" w:eastAsia="zh-CN"/>
          </w:rPr>
          <w:t>Identi</w:t>
        </w:r>
      </w:ins>
      <w:ins w:id="246" w:author="CMCC01" w:date="2022-02-16T11:33:43Z">
        <w:r>
          <w:rPr>
            <w:rFonts w:hint="default"/>
            <w:lang w:val="en-US" w:eastAsia="zh-CN"/>
          </w:rPr>
          <w:t>fy</w:t>
        </w:r>
      </w:ins>
      <w:del w:id="247" w:author="CMCC01" w:date="2022-02-16T11:33:09Z">
        <w:r>
          <w:rPr>
            <w:rFonts w:hint="default"/>
            <w:lang w:val="en-US" w:eastAsia="zh-CN"/>
          </w:rPr>
          <w:delText>of</w:delText>
        </w:r>
      </w:del>
      <w:ins w:id="248" w:author="Merkel, Juergen (Nokia - DE/Munich)" w:date="2022-02-14T23:54:00Z">
        <w:del w:id="249" w:author="CMCC01" w:date="2022-02-16T11:33:09Z">
          <w:r>
            <w:rPr>
              <w:rFonts w:hint="default"/>
              <w:lang w:val="en-US" w:eastAsia="zh-CN"/>
            </w:rPr>
            <w:delText>i</w:delText>
          </w:r>
        </w:del>
      </w:ins>
      <w:ins w:id="250" w:author="Merkel, Juergen (Nokia - DE/Munich)" w:date="2022-02-14T23:54:00Z">
        <w:del w:id="251" w:author="CMCC01" w:date="2022-02-16T11:33:28Z">
          <w:r>
            <w:rPr>
              <w:lang w:val="en-US" w:eastAsia="zh-CN"/>
            </w:rPr>
            <w:delText>d</w:delText>
          </w:r>
        </w:del>
      </w:ins>
      <w:ins w:id="252" w:author="Merkel, Juergen (Nokia - DE/Munich)" w:date="2022-02-14T23:54:00Z">
        <w:del w:id="253" w:author="CMCC01" w:date="2022-02-16T11:33:27Z">
          <w:r>
            <w:rPr>
              <w:lang w:val="en-US" w:eastAsia="zh-CN"/>
            </w:rPr>
            <w:delText>entify</w:delText>
          </w:r>
        </w:del>
      </w:ins>
      <w:r>
        <w:rPr>
          <w:lang w:val="en-US" w:eastAsia="zh-CN"/>
        </w:rPr>
        <w:t xml:space="preserve"> </w:t>
      </w:r>
      <w:r>
        <w:rPr>
          <w:rFonts w:hint="eastAsia"/>
          <w:lang w:val="en-US" w:eastAsia="zh-CN"/>
        </w:rPr>
        <w:t>se</w:t>
      </w:r>
      <w:bookmarkStart w:id="0" w:name="_GoBack"/>
      <w:bookmarkEnd w:id="0"/>
      <w:r>
        <w:rPr>
          <w:rFonts w:hint="eastAsia"/>
          <w:lang w:val="en-US" w:eastAsia="zh-CN"/>
        </w:rPr>
        <w:t>curity,</w:t>
      </w:r>
      <w:r>
        <w:rPr>
          <w:lang w:val="en-US" w:eastAsia="zh-CN"/>
        </w:rPr>
        <w:t xml:space="preserve"> charging and </w:t>
      </w:r>
      <w:r>
        <w:rPr>
          <w:rFonts w:hint="eastAsia"/>
          <w:lang w:val="en-US" w:eastAsia="zh-CN"/>
        </w:rPr>
        <w:t xml:space="preserve">regulatory requirements </w:t>
      </w:r>
      <w:del w:id="254" w:author="Merkel, Juergen (Nokia - DE/Munich)" w:date="2022-02-14T23:54:00Z">
        <w:r>
          <w:rPr>
            <w:rFonts w:hint="eastAsia"/>
            <w:lang w:val="en-US" w:eastAsia="zh-CN"/>
          </w:rPr>
          <w:delText xml:space="preserve">from </w:delText>
        </w:r>
      </w:del>
      <w:ins w:id="255" w:author="Merkel, Juergen (Nokia - DE/Munich)" w:date="2022-02-14T23:54:00Z">
        <w:r>
          <w:rPr>
            <w:lang w:val="en-US" w:eastAsia="zh-CN"/>
          </w:rPr>
          <w:t>on</w:t>
        </w:r>
      </w:ins>
      <w:ins w:id="256" w:author="Merkel, Juergen (Nokia - DE/Munich)" w:date="2022-02-14T23:54:00Z">
        <w:r>
          <w:rPr>
            <w:rFonts w:hint="eastAsia"/>
            <w:lang w:val="en-US" w:eastAsia="zh-CN"/>
          </w:rPr>
          <w:t xml:space="preserve"> </w:t>
        </w:r>
      </w:ins>
      <w:r>
        <w:rPr>
          <w:rFonts w:hint="eastAsia"/>
          <w:lang w:val="en-US" w:eastAsia="zh-CN"/>
        </w:rPr>
        <w:t xml:space="preserve">5GS </w:t>
      </w:r>
      <w:del w:id="257" w:author="Merkel, Juergen (Nokia - DE/Munich)" w:date="2022-02-14T23:54:00Z">
        <w:r>
          <w:rPr>
            <w:rFonts w:hint="eastAsia"/>
            <w:lang w:val="en-US" w:eastAsia="zh-CN"/>
          </w:rPr>
          <w:delText xml:space="preserve">and </w:delText>
        </w:r>
      </w:del>
      <w:ins w:id="258" w:author="Merkel, Juergen (Nokia - DE/Munich)" w:date="2022-02-14T23:54:00Z">
        <w:r>
          <w:rPr>
            <w:lang w:val="en-US" w:eastAsia="zh-CN"/>
          </w:rPr>
          <w:t xml:space="preserve">when used for </w:t>
        </w:r>
      </w:ins>
      <w:r>
        <w:rPr>
          <w:rFonts w:hint="eastAsia"/>
          <w:lang w:val="en-US" w:eastAsia="zh-CN"/>
        </w:rPr>
        <w:t>UAS</w:t>
      </w:r>
      <w:ins w:id="259" w:author="Merkel, Juergen (Nokia - DE/Munich)" w:date="2022-02-14T23:54:00Z">
        <w:r>
          <w:rPr>
            <w:lang w:val="en-US" w:eastAsia="zh-CN"/>
          </w:rPr>
          <w:t xml:space="preserve"> operation</w:t>
        </w:r>
      </w:ins>
      <w:r>
        <w:rPr>
          <w:rFonts w:hint="eastAsia"/>
          <w:lang w:val="en-US" w:eastAsia="zh-CN"/>
        </w:rPr>
        <w:t>.</w:t>
      </w:r>
    </w:p>
    <w:p>
      <w:pPr>
        <w:pStyle w:val="66"/>
        <w:rPr>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ind w:firstLine="400" w:firstLineChars="200"/>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TS/TR number</w:t>
            </w:r>
          </w:p>
        </w:tc>
        <w:tc>
          <w:tcPr>
            <w:tcW w:w="2409" w:type="dxa"/>
            <w:shd w:val="clear" w:color="auto" w:fill="D9D9D9"/>
            <w:tcMar>
              <w:left w:w="57" w:type="dxa"/>
              <w:right w:w="57" w:type="dxa"/>
            </w:tcMar>
          </w:tcPr>
          <w:p>
            <w:pPr>
              <w:pStyle w:val="33"/>
            </w:pPr>
            <w:r>
              <w:t>Title</w:t>
            </w:r>
          </w:p>
        </w:tc>
        <w:tc>
          <w:tcPr>
            <w:tcW w:w="1045" w:type="dxa"/>
            <w:shd w:val="clear" w:color="auto" w:fill="D9D9D9"/>
            <w:tcMar>
              <w:left w:w="57" w:type="dxa"/>
              <w:right w:w="57" w:type="dxa"/>
            </w:tcMar>
          </w:tcPr>
          <w:p>
            <w:pPr>
              <w:pStyle w:val="33"/>
            </w:pPr>
            <w:r>
              <w:t xml:space="preserve">For info </w:t>
            </w:r>
            <w:r>
              <w:br w:type="textWrapping"/>
            </w:r>
            <w:r>
              <w:t xml:space="preserve">at TSG# </w:t>
            </w:r>
          </w:p>
        </w:tc>
        <w:tc>
          <w:tcPr>
            <w:tcW w:w="1331" w:type="dxa"/>
            <w:shd w:val="clear" w:color="auto" w:fill="D9D9D9"/>
            <w:tcMar>
              <w:left w:w="57" w:type="dxa"/>
              <w:right w:w="57" w:type="dxa"/>
            </w:tcMar>
          </w:tcPr>
          <w:p>
            <w:pPr>
              <w:pStyle w:val="33"/>
            </w:pPr>
            <w:r>
              <w:t>For approval at TSG#</w:t>
            </w:r>
          </w:p>
        </w:tc>
        <w:tc>
          <w:tcPr>
            <w:tcW w:w="1877"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rPr>
            </w:pPr>
            <w:r>
              <w:rPr>
                <w:sz w:val="18"/>
                <w:lang w:eastAsia="zh-CN"/>
              </w:rPr>
              <w:t>“Internal TR”</w:t>
            </w:r>
          </w:p>
        </w:tc>
        <w:tc>
          <w:tcPr>
            <w:tcW w:w="1134" w:type="dxa"/>
          </w:tcPr>
          <w:p>
            <w:pPr>
              <w:spacing w:after="0"/>
              <w:rPr>
                <w:color w:val="FF0000"/>
              </w:rPr>
            </w:pPr>
            <w:r>
              <w:rPr>
                <w:rFonts w:hint="eastAsia"/>
                <w:sz w:val="18"/>
                <w:lang w:eastAsia="zh-CN"/>
              </w:rPr>
              <w:t>2</w:t>
            </w:r>
            <w:r>
              <w:rPr>
                <w:sz w:val="18"/>
                <w:lang w:eastAsia="zh-CN"/>
              </w:rPr>
              <w:t>2.XXX</w:t>
            </w:r>
          </w:p>
        </w:tc>
        <w:tc>
          <w:tcPr>
            <w:tcW w:w="2409" w:type="dxa"/>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on Additional capabilities of mobile networks for drone operations and management</w:t>
            </w:r>
            <w:r>
              <w:rPr>
                <w:sz w:val="18"/>
                <w:lang w:eastAsia="zh-CN"/>
              </w:rPr>
              <w:t>s</w:t>
            </w:r>
          </w:p>
        </w:tc>
        <w:tc>
          <w:tcPr>
            <w:tcW w:w="1045" w:type="dxa"/>
          </w:tcPr>
          <w:p>
            <w:pPr>
              <w:spacing w:after="0"/>
              <w:rPr>
                <w:color w:val="FF0000"/>
              </w:rPr>
            </w:pPr>
            <w:r>
              <w:rPr>
                <w:rFonts w:hint="eastAsia"/>
                <w:sz w:val="18"/>
                <w:lang w:eastAsia="zh-CN"/>
              </w:rPr>
              <w:t>(</w:t>
            </w:r>
            <w:r>
              <w:rPr>
                <w:rFonts w:hint="eastAsia"/>
                <w:sz w:val="18"/>
                <w:lang w:val="en-US" w:eastAsia="zh-CN"/>
              </w:rPr>
              <w:t xml:space="preserve">Dec </w:t>
            </w:r>
            <w:r>
              <w:rPr>
                <w:sz w:val="18"/>
                <w:lang w:eastAsia="zh-CN"/>
              </w:rPr>
              <w:t>2022)</w:t>
            </w:r>
          </w:p>
        </w:tc>
        <w:tc>
          <w:tcPr>
            <w:tcW w:w="1331" w:type="dxa"/>
          </w:tcPr>
          <w:p>
            <w:pPr>
              <w:spacing w:after="0"/>
              <w:rPr>
                <w:color w:val="FF0000"/>
              </w:rPr>
            </w:pPr>
            <w:r>
              <w:rPr>
                <w:rFonts w:hint="eastAsia"/>
                <w:sz w:val="18"/>
                <w:lang w:eastAsia="zh-CN"/>
              </w:rPr>
              <w:t>(</w:t>
            </w:r>
            <w:r>
              <w:rPr>
                <w:rFonts w:hint="eastAsia"/>
                <w:sz w:val="18"/>
                <w:lang w:val="en-US" w:eastAsia="zh-CN"/>
              </w:rPr>
              <w:t xml:space="preserve">Mar </w:t>
            </w:r>
            <w:r>
              <w:rPr>
                <w:sz w:val="18"/>
                <w:lang w:eastAsia="zh-CN"/>
              </w:rPr>
              <w:t>202</w:t>
            </w:r>
            <w:r>
              <w:rPr>
                <w:rFonts w:hint="eastAsia"/>
                <w:sz w:val="18"/>
                <w:lang w:val="en-US" w:eastAsia="zh-CN"/>
              </w:rPr>
              <w:t>3</w:t>
            </w:r>
            <w:r>
              <w:rPr>
                <w:sz w:val="18"/>
                <w:lang w:eastAsia="zh-CN"/>
              </w:rPr>
              <w:t>)</w:t>
            </w:r>
          </w:p>
        </w:tc>
        <w:tc>
          <w:tcPr>
            <w:tcW w:w="1877" w:type="dxa"/>
          </w:tcPr>
          <w:p>
            <w:pPr>
              <w:spacing w:after="0"/>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45" w:type="dxa"/>
          </w:tcPr>
          <w:p>
            <w:pPr>
              <w:pStyle w:val="31"/>
            </w:pPr>
          </w:p>
        </w:tc>
        <w:tc>
          <w:tcPr>
            <w:tcW w:w="1331" w:type="dxa"/>
          </w:tcPr>
          <w:p>
            <w:pPr>
              <w:pStyle w:val="31"/>
            </w:pPr>
          </w:p>
        </w:tc>
        <w:tc>
          <w:tcPr>
            <w:tcW w:w="1877" w:type="dxa"/>
          </w:tcPr>
          <w:p>
            <w:pPr>
              <w:pStyle w:val="31"/>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color w:val="000000" w:themeColor="text1"/>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lang w:val="en-US"/>
              </w:rPr>
            </w:pPr>
            <w:ins w:id="260" w:author="CMCC01" w:date="2022-02-14T11:06:00Z">
              <w:r>
                <w:rPr>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1" w:author="CMCC01" w:date="2022-02-14T11:06:00Z"/>
        </w:trPr>
        <w:tc>
          <w:tcPr>
            <w:tcW w:w="3822" w:type="dxa"/>
            <w:shd w:val="clear" w:color="auto" w:fill="auto"/>
          </w:tcPr>
          <w:p>
            <w:pPr>
              <w:pStyle w:val="31"/>
              <w:jc w:val="center"/>
              <w:rPr>
                <w:ins w:id="262" w:author="CMCC01" w:date="2022-02-14T11:06:00Z"/>
                <w:lang w:val="en-US"/>
              </w:rPr>
            </w:pPr>
            <w:ins w:id="263" w:author="CMCC01" w:date="2022-02-16T14:57:24Z">
              <w:r>
                <w:rPr>
                  <w:rFonts w:hint="eastAsia"/>
                  <w:lang w:val="en-US"/>
                  <w:rPrChange w:id="264" w:author="CMCC01" w:date="2022-02-16T14:57:24Z">
                    <w:rPr>
                      <w:rFonts w:hint="eastAsia"/>
                    </w:rPr>
                  </w:rPrChange>
                </w:rPr>
                <w:t>InterDigital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 w:author="CMCC01" w:date="2022-02-16T14:12:19Z"/>
        </w:trPr>
        <w:tc>
          <w:tcPr>
            <w:tcW w:w="3822" w:type="dxa"/>
            <w:shd w:val="clear" w:color="auto" w:fill="auto"/>
          </w:tcPr>
          <w:p>
            <w:pPr>
              <w:pStyle w:val="31"/>
              <w:jc w:val="center"/>
              <w:rPr>
                <w:ins w:id="266" w:author="CMCC01" w:date="2022-02-16T14:12:19Z"/>
                <w:lang w:val="en-US"/>
              </w:rPr>
            </w:pPr>
            <w:ins w:id="267" w:author="CMCC01" w:date="2022-02-16T14:54:35Z">
              <w:r>
                <w:rPr>
                  <w:rFonts w:hint="eastAsia"/>
                  <w:lang w:val="en-US"/>
                  <w:rPrChange w:id="268" w:author="CMCC01" w:date="2022-02-16T14:54:35Z">
                    <w:rPr>
                      <w:rFonts w:hint="eastAsia"/>
                    </w:rPr>
                  </w:rPrChange>
                </w:rPr>
                <w:t>Futurewei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 w:author="CMCC01" w:date="2022-02-16T14:52:48Z"/>
        </w:trPr>
        <w:tc>
          <w:tcPr>
            <w:tcW w:w="3822" w:type="dxa"/>
            <w:shd w:val="clear" w:color="auto" w:fill="auto"/>
          </w:tcPr>
          <w:p>
            <w:pPr>
              <w:pStyle w:val="31"/>
              <w:jc w:val="center"/>
              <w:rPr>
                <w:ins w:id="270" w:author="CMCC01" w:date="2022-02-16T14:52:48Z"/>
                <w:lang w:val="en-US"/>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1">
    <w15:presenceInfo w15:providerId="None" w15:userId="Qualcomm1"/>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E57883"/>
    <w:rsid w:val="02613106"/>
    <w:rsid w:val="029B7412"/>
    <w:rsid w:val="03334657"/>
    <w:rsid w:val="03AF4B72"/>
    <w:rsid w:val="04715E3A"/>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F746059"/>
    <w:rsid w:val="0FA44DE4"/>
    <w:rsid w:val="0FBC6B9D"/>
    <w:rsid w:val="11462245"/>
    <w:rsid w:val="125C7921"/>
    <w:rsid w:val="12CC24E7"/>
    <w:rsid w:val="13EB13E3"/>
    <w:rsid w:val="14787FCC"/>
    <w:rsid w:val="14E5261D"/>
    <w:rsid w:val="154E55C7"/>
    <w:rsid w:val="15557E90"/>
    <w:rsid w:val="161A7D3A"/>
    <w:rsid w:val="161E190A"/>
    <w:rsid w:val="16550076"/>
    <w:rsid w:val="17DF741F"/>
    <w:rsid w:val="184563B3"/>
    <w:rsid w:val="191B1F0D"/>
    <w:rsid w:val="192E7015"/>
    <w:rsid w:val="19D66546"/>
    <w:rsid w:val="1A7E5EF6"/>
    <w:rsid w:val="1C2A08DE"/>
    <w:rsid w:val="1D4F0378"/>
    <w:rsid w:val="1D7D0C3F"/>
    <w:rsid w:val="1E2C2634"/>
    <w:rsid w:val="1F97567D"/>
    <w:rsid w:val="215500F3"/>
    <w:rsid w:val="22103621"/>
    <w:rsid w:val="22555462"/>
    <w:rsid w:val="22A75D6E"/>
    <w:rsid w:val="237533D2"/>
    <w:rsid w:val="2378419A"/>
    <w:rsid w:val="24556BE3"/>
    <w:rsid w:val="24872BF2"/>
    <w:rsid w:val="24DD58DB"/>
    <w:rsid w:val="25B21414"/>
    <w:rsid w:val="270C0769"/>
    <w:rsid w:val="271B01B6"/>
    <w:rsid w:val="274C1D4F"/>
    <w:rsid w:val="28E56407"/>
    <w:rsid w:val="29077536"/>
    <w:rsid w:val="293E11E3"/>
    <w:rsid w:val="2A7F4333"/>
    <w:rsid w:val="2AB659D3"/>
    <w:rsid w:val="2C22627F"/>
    <w:rsid w:val="2C635E29"/>
    <w:rsid w:val="2D7235B0"/>
    <w:rsid w:val="2D81372F"/>
    <w:rsid w:val="2D833F9D"/>
    <w:rsid w:val="2DC6094B"/>
    <w:rsid w:val="2DCC749F"/>
    <w:rsid w:val="2DCE682C"/>
    <w:rsid w:val="2F7652D9"/>
    <w:rsid w:val="2F8348AD"/>
    <w:rsid w:val="2FC00131"/>
    <w:rsid w:val="32A15AE4"/>
    <w:rsid w:val="33BA75E0"/>
    <w:rsid w:val="35060B03"/>
    <w:rsid w:val="35164162"/>
    <w:rsid w:val="35ED089A"/>
    <w:rsid w:val="37132E88"/>
    <w:rsid w:val="371E2445"/>
    <w:rsid w:val="376B03D8"/>
    <w:rsid w:val="379A4A9F"/>
    <w:rsid w:val="391F51D8"/>
    <w:rsid w:val="3B9C68B2"/>
    <w:rsid w:val="3D132908"/>
    <w:rsid w:val="3D4F275D"/>
    <w:rsid w:val="3D7F364E"/>
    <w:rsid w:val="3DCB7626"/>
    <w:rsid w:val="3E5876F7"/>
    <w:rsid w:val="3F573ADB"/>
    <w:rsid w:val="4015781D"/>
    <w:rsid w:val="41067F1C"/>
    <w:rsid w:val="41E05BD0"/>
    <w:rsid w:val="422448E4"/>
    <w:rsid w:val="42963769"/>
    <w:rsid w:val="436F5323"/>
    <w:rsid w:val="440A691A"/>
    <w:rsid w:val="445E74B6"/>
    <w:rsid w:val="45044816"/>
    <w:rsid w:val="45FA32B7"/>
    <w:rsid w:val="467A686D"/>
    <w:rsid w:val="46991A4A"/>
    <w:rsid w:val="47CC715A"/>
    <w:rsid w:val="49687174"/>
    <w:rsid w:val="49897290"/>
    <w:rsid w:val="4A8B4A43"/>
    <w:rsid w:val="4A8E70D8"/>
    <w:rsid w:val="4AB669D8"/>
    <w:rsid w:val="4B334025"/>
    <w:rsid w:val="4B5A5639"/>
    <w:rsid w:val="4BC62B78"/>
    <w:rsid w:val="4CFA2BEB"/>
    <w:rsid w:val="4D2D05AF"/>
    <w:rsid w:val="4D786715"/>
    <w:rsid w:val="4FED476E"/>
    <w:rsid w:val="51C03D30"/>
    <w:rsid w:val="523E12FC"/>
    <w:rsid w:val="52796BB1"/>
    <w:rsid w:val="539F09A9"/>
    <w:rsid w:val="53DF552A"/>
    <w:rsid w:val="53F4743C"/>
    <w:rsid w:val="54BB1B1B"/>
    <w:rsid w:val="552A3BDB"/>
    <w:rsid w:val="55556E7B"/>
    <w:rsid w:val="55901705"/>
    <w:rsid w:val="571E6ACF"/>
    <w:rsid w:val="573932B7"/>
    <w:rsid w:val="57DC6522"/>
    <w:rsid w:val="58BE0008"/>
    <w:rsid w:val="59AD0E25"/>
    <w:rsid w:val="59C304FE"/>
    <w:rsid w:val="5BF26DE6"/>
    <w:rsid w:val="5C5255D5"/>
    <w:rsid w:val="5E9A2D1C"/>
    <w:rsid w:val="5EF013ED"/>
    <w:rsid w:val="5F6962E8"/>
    <w:rsid w:val="5F81384A"/>
    <w:rsid w:val="5FE835BF"/>
    <w:rsid w:val="5FF56EC8"/>
    <w:rsid w:val="60B2738E"/>
    <w:rsid w:val="612B484C"/>
    <w:rsid w:val="622F2932"/>
    <w:rsid w:val="6265616C"/>
    <w:rsid w:val="63CD5F48"/>
    <w:rsid w:val="63E851EC"/>
    <w:rsid w:val="64B877D5"/>
    <w:rsid w:val="672831EB"/>
    <w:rsid w:val="67356F6E"/>
    <w:rsid w:val="67627556"/>
    <w:rsid w:val="678B51E0"/>
    <w:rsid w:val="6891756F"/>
    <w:rsid w:val="68D33FDD"/>
    <w:rsid w:val="6A5554FF"/>
    <w:rsid w:val="6AB12497"/>
    <w:rsid w:val="6C390D2F"/>
    <w:rsid w:val="6C866E1E"/>
    <w:rsid w:val="6CDA3B5E"/>
    <w:rsid w:val="6D9F53C1"/>
    <w:rsid w:val="6F234BF5"/>
    <w:rsid w:val="6F3A2241"/>
    <w:rsid w:val="71A01BCC"/>
    <w:rsid w:val="71B44AC6"/>
    <w:rsid w:val="71EC5915"/>
    <w:rsid w:val="72A43053"/>
    <w:rsid w:val="72DA4710"/>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9"/>
    <w:qFormat/>
    <w:uiPriority w:val="0"/>
  </w:style>
  <w:style w:type="paragraph" w:styleId="20">
    <w:name w:val="Body Text"/>
    <w:basedOn w:val="1"/>
    <w:link w:val="67"/>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8"/>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70"/>
    <w:qFormat/>
    <w:uiPriority w:val="0"/>
    <w:rPr>
      <w:b/>
      <w:bCs/>
    </w:rPr>
  </w:style>
  <w:style w:type="character" w:styleId="29">
    <w:name w:val="Strong"/>
    <w:basedOn w:val="28"/>
    <w:qFormat/>
    <w:uiPriority w:val="22"/>
    <w:rPr>
      <w:b/>
      <w:bCs/>
    </w:rPr>
  </w:style>
  <w:style w:type="character" w:styleId="30">
    <w:name w:val="annotation reference"/>
    <w:basedOn w:val="28"/>
    <w:qFormat/>
    <w:uiPriority w:val="0"/>
    <w:rPr>
      <w:sz w:val="21"/>
      <w:szCs w:val="21"/>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Body Text Char"/>
    <w:basedOn w:val="28"/>
    <w:link w:val="20"/>
    <w:qFormat/>
    <w:uiPriority w:val="0"/>
    <w:rPr>
      <w:i/>
      <w:color w:val="000000"/>
      <w:lang w:val="en-US" w:eastAsia="ja-JP"/>
    </w:rPr>
  </w:style>
  <w:style w:type="character" w:customStyle="1" w:styleId="68">
    <w:name w:val="Balloon Text Char"/>
    <w:basedOn w:val="28"/>
    <w:link w:val="22"/>
    <w:qFormat/>
    <w:uiPriority w:val="0"/>
    <w:rPr>
      <w:rFonts w:eastAsia="Times New Roman"/>
      <w:color w:val="000000"/>
      <w:sz w:val="18"/>
      <w:szCs w:val="18"/>
      <w:lang w:val="en-GB" w:eastAsia="ja-JP"/>
    </w:rPr>
  </w:style>
  <w:style w:type="character" w:customStyle="1" w:styleId="69">
    <w:name w:val="Comment Text Char"/>
    <w:basedOn w:val="28"/>
    <w:link w:val="19"/>
    <w:qFormat/>
    <w:uiPriority w:val="0"/>
    <w:rPr>
      <w:rFonts w:eastAsia="Times New Roman"/>
      <w:color w:val="000000"/>
      <w:lang w:val="en-GB" w:eastAsia="ja-JP"/>
    </w:rPr>
  </w:style>
  <w:style w:type="character" w:customStyle="1" w:styleId="70">
    <w:name w:val="Comment Subject Char"/>
    <w:basedOn w:val="69"/>
    <w:link w:val="26"/>
    <w:qFormat/>
    <w:uiPriority w:val="0"/>
    <w:rPr>
      <w:rFonts w:eastAsia="Times New Roman"/>
      <w:b/>
      <w:bCs/>
      <w:color w:val="000000"/>
      <w:lang w:val="en-GB" w:eastAsia="ja-JP"/>
    </w:rPr>
  </w:style>
  <w:style w:type="paragraph" w:styleId="71">
    <w:name w:val="List Paragraph"/>
    <w:basedOn w:val="1"/>
    <w:qFormat/>
    <w:uiPriority w:val="99"/>
    <w:pPr>
      <w:ind w:left="720"/>
      <w:contextualSpacing/>
    </w:pPr>
  </w:style>
  <w:style w:type="paragraph" w:customStyle="1" w:styleId="72">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3">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7</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2022-02-18T09:18:44Z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